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0A4ADB74"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 TSG-RAN WG2 Meeting #</w:t>
      </w:r>
      <w:r w:rsidR="00453F62" w:rsidRPr="00AB3C41">
        <w:rPr>
          <w:rFonts w:eastAsia="宋体" w:cs="Arial"/>
          <w:bCs/>
          <w:sz w:val="24"/>
          <w:lang w:eastAsia="zh-CN"/>
        </w:rPr>
        <w:t>1</w:t>
      </w:r>
      <w:r w:rsidR="00FB5169" w:rsidRPr="00AB3C41">
        <w:rPr>
          <w:rFonts w:eastAsia="宋体" w:cs="Arial"/>
          <w:bCs/>
          <w:sz w:val="24"/>
          <w:lang w:eastAsia="zh-CN"/>
        </w:rPr>
        <w:t>2</w:t>
      </w:r>
      <w:r w:rsidR="00E645AF">
        <w:rPr>
          <w:rFonts w:eastAsia="宋体" w:cs="Arial"/>
          <w:bCs/>
          <w:sz w:val="24"/>
          <w:lang w:eastAsia="zh-CN"/>
        </w:rPr>
        <w:t>9</w:t>
      </w:r>
      <w:r w:rsidR="0002092E" w:rsidRPr="00AB3C41">
        <w:rPr>
          <w:rFonts w:eastAsia="宋体" w:cs="Arial"/>
          <w:bCs/>
          <w:sz w:val="24"/>
          <w:lang w:eastAsia="zh-CN"/>
        </w:rPr>
        <w:t xml:space="preserve">      </w:t>
      </w:r>
      <w:r w:rsidR="008031FE" w:rsidRPr="00AB3C41">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AB3C41">
        <w:rPr>
          <w:rFonts w:eastAsia="宋体" w:cs="Arial"/>
          <w:bCs/>
          <w:sz w:val="24"/>
          <w:lang w:eastAsia="zh-CN"/>
        </w:rPr>
        <w:t>R2-2</w:t>
      </w:r>
      <w:r w:rsidR="00C45815">
        <w:rPr>
          <w:rFonts w:eastAsia="宋体" w:cs="Arial"/>
          <w:bCs/>
          <w:sz w:val="24"/>
          <w:lang w:eastAsia="zh-CN"/>
        </w:rPr>
        <w:t>5</w:t>
      </w:r>
      <w:r w:rsidR="00844047">
        <w:rPr>
          <w:rFonts w:eastAsia="宋体" w:cs="Arial"/>
          <w:bCs/>
          <w:sz w:val="24"/>
          <w:lang w:eastAsia="zh-CN"/>
        </w:rPr>
        <w:t>0</w:t>
      </w:r>
      <w:r w:rsidR="00C70E35">
        <w:rPr>
          <w:rFonts w:eastAsia="宋体" w:cs="Arial"/>
          <w:bCs/>
          <w:sz w:val="24"/>
          <w:lang w:eastAsia="zh-CN"/>
        </w:rPr>
        <w:t>0130</w:t>
      </w:r>
    </w:p>
    <w:bookmarkEnd w:id="0"/>
    <w:bookmarkEnd w:id="1"/>
    <w:p w14:paraId="71020034" w14:textId="4E0E99DB" w:rsidR="007C5BDB" w:rsidRPr="00C93A52" w:rsidRDefault="00C93A52" w:rsidP="00C93A52">
      <w:pPr>
        <w:pStyle w:val="Header"/>
        <w:jc w:val="both"/>
        <w:rPr>
          <w:rFonts w:eastAsia="宋体" w:cs="Arial"/>
          <w:bCs/>
          <w:sz w:val="24"/>
          <w:lang w:eastAsia="zh-CN"/>
        </w:rPr>
      </w:pPr>
      <w:r w:rsidRPr="00C93A52">
        <w:rPr>
          <w:rFonts w:eastAsia="宋体" w:cs="Arial"/>
          <w:bCs/>
          <w:sz w:val="24"/>
          <w:lang w:eastAsia="zh-CN"/>
        </w:rPr>
        <w:t>Athens, Greece, Feb. 17</w:t>
      </w:r>
      <w:r w:rsidRPr="00C93A52">
        <w:rPr>
          <w:rFonts w:eastAsia="宋体" w:cs="Arial"/>
          <w:bCs/>
          <w:sz w:val="24"/>
          <w:vertAlign w:val="superscript"/>
          <w:lang w:eastAsia="zh-CN"/>
        </w:rPr>
        <w:t>th</w:t>
      </w:r>
      <w:r w:rsidRPr="00C93A52">
        <w:rPr>
          <w:rFonts w:eastAsia="宋体" w:cs="Arial"/>
          <w:bCs/>
          <w:sz w:val="24"/>
          <w:lang w:eastAsia="zh-CN"/>
        </w:rPr>
        <w:t xml:space="preserve"> – 21</w:t>
      </w:r>
      <w:r w:rsidRPr="00C93A52">
        <w:rPr>
          <w:rFonts w:eastAsia="宋体" w:cs="Arial"/>
          <w:bCs/>
          <w:sz w:val="24"/>
          <w:vertAlign w:val="superscript"/>
          <w:lang w:eastAsia="zh-CN"/>
        </w:rPr>
        <w:t>st</w:t>
      </w:r>
      <w:r w:rsidRPr="00C93A52">
        <w:rPr>
          <w:rFonts w:eastAsia="宋体" w:cs="Arial"/>
          <w:bCs/>
          <w:sz w:val="24"/>
          <w:lang w:eastAsia="zh-CN"/>
        </w:rPr>
        <w:t>, 2025</w:t>
      </w:r>
      <w:r w:rsidR="00A00498" w:rsidRPr="00AB3C41">
        <w:rPr>
          <w:rFonts w:eastAsia="宋体" w:cs="Arial"/>
          <w:bCs/>
          <w:sz w:val="24"/>
          <w:lang w:eastAsia="zh-CN"/>
        </w:rPr>
        <w:t xml:space="preserve">        </w:t>
      </w:r>
      <w:r w:rsidR="00A00498" w:rsidRPr="00C93A52">
        <w:rPr>
          <w:rFonts w:eastAsia="宋体" w:cs="Arial"/>
          <w:bCs/>
          <w:sz w:val="24"/>
          <w:lang w:eastAsia="zh-CN"/>
        </w:rPr>
        <w:t xml:space="preserve">              </w:t>
      </w:r>
      <w:r w:rsidR="00427F4C" w:rsidRPr="00C93A52">
        <w:rPr>
          <w:rFonts w:eastAsia="宋体" w:cs="Arial"/>
          <w:bCs/>
          <w:sz w:val="24"/>
          <w:lang w:eastAsia="zh-CN"/>
        </w:rPr>
        <w:tab/>
      </w:r>
      <w:r w:rsidR="00427F4C" w:rsidRPr="00C93A52">
        <w:rPr>
          <w:rFonts w:eastAsia="宋体" w:cs="Arial"/>
          <w:bCs/>
          <w:sz w:val="24"/>
          <w:lang w:eastAsia="zh-CN"/>
        </w:rPr>
        <w:tab/>
      </w:r>
    </w:p>
    <w:p w14:paraId="74CEAD58" w14:textId="77777777" w:rsidR="00EC289F" w:rsidRPr="007C5BDB" w:rsidRDefault="00EC289F" w:rsidP="00F67832">
      <w:pPr>
        <w:pStyle w:val="Header"/>
        <w:jc w:val="both"/>
        <w:rPr>
          <w:rFonts w:eastAsia="宋体" w:cs="Arial"/>
          <w:bCs/>
          <w:sz w:val="22"/>
          <w:szCs w:val="22"/>
          <w:lang w:val="en-GB"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54A752E9"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E817FB">
        <w:rPr>
          <w:rFonts w:eastAsia="宋体"/>
          <w:sz w:val="22"/>
          <w:lang w:eastAsia="zh-CN"/>
        </w:rPr>
        <w:t>Random Access Procedure for A</w:t>
      </w:r>
      <w:r w:rsidR="00F31B72">
        <w:rPr>
          <w:rFonts w:eastAsia="宋体"/>
          <w:sz w:val="22"/>
          <w:lang w:eastAsia="zh-CN"/>
        </w:rPr>
        <w:t>-</w:t>
      </w:r>
      <w:r w:rsidR="00E817FB">
        <w:rPr>
          <w:rFonts w:eastAsia="宋体"/>
          <w:sz w:val="22"/>
          <w:lang w:eastAsia="zh-CN"/>
        </w:rPr>
        <w:t>IoT Device</w:t>
      </w:r>
    </w:p>
    <w:p w14:paraId="70E14638" w14:textId="303D6A6C"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E817FB">
        <w:rPr>
          <w:rFonts w:eastAsia="宋体" w:cs="Arial"/>
          <w:sz w:val="22"/>
          <w:szCs w:val="22"/>
          <w:lang w:eastAsia="zh-CN"/>
        </w:rPr>
        <w:t>8.</w:t>
      </w:r>
      <w:r w:rsidR="00E817FB" w:rsidRPr="00E817FB">
        <w:rPr>
          <w:rFonts w:eastAsia="宋体" w:cs="Arial"/>
          <w:sz w:val="22"/>
          <w:szCs w:val="22"/>
          <w:lang w:eastAsia="zh-CN"/>
        </w:rPr>
        <w:t>2</w:t>
      </w:r>
      <w:r w:rsidR="00FB5169" w:rsidRPr="00E817FB">
        <w:rPr>
          <w:rFonts w:eastAsia="宋体" w:cs="Arial"/>
          <w:sz w:val="22"/>
          <w:szCs w:val="22"/>
          <w:lang w:eastAsia="zh-CN"/>
        </w:rPr>
        <w:t>.</w:t>
      </w:r>
      <w:r w:rsidR="00331BE9">
        <w:rPr>
          <w:rFonts w:eastAsia="宋体" w:cs="Arial"/>
          <w:sz w:val="22"/>
          <w:szCs w:val="22"/>
          <w:lang w:eastAsia="zh-CN"/>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555E674E" w14:textId="5099B407" w:rsidR="00EC6E27" w:rsidRDefault="00EC6E27" w:rsidP="00EC6E27">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Pr>
          <w:rFonts w:eastAsia="宋体"/>
          <w:szCs w:val="20"/>
        </w:rPr>
        <w:t xml:space="preserve">the </w:t>
      </w:r>
      <w:r w:rsidR="000A12FF">
        <w:rPr>
          <w:rFonts w:eastAsia="宋体"/>
          <w:szCs w:val="20"/>
        </w:rPr>
        <w:t>SI stage</w:t>
      </w:r>
      <w:r w:rsidRPr="00C7147B">
        <w:rPr>
          <w:rFonts w:eastAsia="宋体"/>
          <w:szCs w:val="20"/>
        </w:rPr>
        <w:t xml:space="preserve">, </w:t>
      </w:r>
      <w:r>
        <w:rPr>
          <w:rFonts w:eastAsia="宋体"/>
          <w:szCs w:val="20"/>
        </w:rPr>
        <w:t>random access procedure of A-</w:t>
      </w:r>
      <w:r>
        <w:rPr>
          <w:rFonts w:eastAsia="宋体" w:hint="eastAsia"/>
          <w:szCs w:val="20"/>
          <w:lang w:eastAsia="zh-CN"/>
        </w:rPr>
        <w:t>IoT</w:t>
      </w:r>
      <w:r>
        <w:rPr>
          <w:rFonts w:eastAsia="宋体"/>
          <w:szCs w:val="20"/>
        </w:rPr>
        <w:t xml:space="preserve"> </w:t>
      </w:r>
      <w:r>
        <w:rPr>
          <w:rFonts w:eastAsia="宋体" w:hint="eastAsia"/>
          <w:szCs w:val="20"/>
          <w:lang w:eastAsia="zh-CN"/>
        </w:rPr>
        <w:t>device</w:t>
      </w:r>
      <w:r>
        <w:rPr>
          <w:rFonts w:eastAsia="宋体"/>
          <w:szCs w:val="20"/>
        </w:rPr>
        <w:t xml:space="preserve"> was discussed and some </w:t>
      </w:r>
      <w:r w:rsidR="006C591B">
        <w:rPr>
          <w:rFonts w:eastAsia="宋体"/>
          <w:szCs w:val="20"/>
        </w:rPr>
        <w:t>conclusions and recommendations</w:t>
      </w:r>
      <w:r>
        <w:rPr>
          <w:rFonts w:eastAsia="宋体"/>
          <w:szCs w:val="20"/>
        </w:rPr>
        <w:t xml:space="preserve"> were achieved as follows </w:t>
      </w:r>
      <w:r w:rsidRPr="00C7147B">
        <w:rPr>
          <w:rFonts w:eastAsia="宋体"/>
          <w:szCs w:val="20"/>
        </w:rPr>
        <w:t>[1]</w:t>
      </w:r>
      <w:r w:rsidRPr="00C7147B">
        <w:rPr>
          <w:rFonts w:eastAsia="宋体"/>
          <w:szCs w:val="20"/>
          <w:lang w:eastAsia="ja-JP"/>
        </w:rPr>
        <w:t>:</w:t>
      </w:r>
    </w:p>
    <w:tbl>
      <w:tblPr>
        <w:tblStyle w:val="TableGrid"/>
        <w:tblW w:w="0" w:type="auto"/>
        <w:tblLook w:val="04A0" w:firstRow="1" w:lastRow="0" w:firstColumn="1" w:lastColumn="0" w:noHBand="0" w:noVBand="1"/>
      </w:tblPr>
      <w:tblGrid>
        <w:gridCol w:w="9016"/>
      </w:tblGrid>
      <w:tr w:rsidR="002F0E0A" w14:paraId="3924365D" w14:textId="77777777" w:rsidTr="002F0E0A">
        <w:tc>
          <w:tcPr>
            <w:tcW w:w="9286" w:type="dxa"/>
          </w:tcPr>
          <w:p w14:paraId="3D46727D" w14:textId="77777777" w:rsidR="002F0E0A" w:rsidRPr="00D41FD0" w:rsidRDefault="002F0E0A" w:rsidP="002F0E0A">
            <w:pPr>
              <w:pStyle w:val="Heading1"/>
              <w:rPr>
                <w:i/>
              </w:rPr>
            </w:pPr>
            <w:bookmarkStart w:id="7" w:name="_Toc181740602"/>
            <w:r w:rsidRPr="00D41FD0">
              <w:rPr>
                <w:i/>
              </w:rPr>
              <w:t>8</w:t>
            </w:r>
            <w:r w:rsidRPr="00D41FD0">
              <w:rPr>
                <w:i/>
              </w:rPr>
              <w:tab/>
              <w:t>Conclusions and recommendations</w:t>
            </w:r>
            <w:bookmarkEnd w:id="7"/>
          </w:p>
          <w:p w14:paraId="52A3040B" w14:textId="77777777" w:rsidR="002F0E0A" w:rsidRPr="00D41FD0" w:rsidRDefault="002F0E0A" w:rsidP="002F0E0A">
            <w:pPr>
              <w:rPr>
                <w:i/>
              </w:rPr>
            </w:pPr>
            <w:r w:rsidRPr="00D41FD0">
              <w:rPr>
                <w:i/>
              </w:rPr>
              <w:t>From RAN2 perspective, RAN2 has studied Topology 1 and Topology 2, and has concluded they are feasible. In details:</w:t>
            </w:r>
          </w:p>
          <w:p w14:paraId="52DF03A5" w14:textId="77777777" w:rsidR="002F0E0A" w:rsidRPr="00D41FD0" w:rsidRDefault="002F0E0A" w:rsidP="002F0E0A">
            <w:pPr>
              <w:pStyle w:val="B1"/>
              <w:rPr>
                <w:i/>
                <w:lang w:eastAsia="ja-JP"/>
              </w:rPr>
            </w:pPr>
            <w:r w:rsidRPr="00D41FD0">
              <w:rPr>
                <w:rFonts w:hint="eastAsia"/>
                <w:i/>
                <w:lang w:eastAsia="ja-JP"/>
              </w:rPr>
              <w:t>-</w:t>
            </w:r>
            <w:r w:rsidRPr="00D41FD0">
              <w:rPr>
                <w:i/>
                <w:lang w:eastAsia="ja-JP"/>
              </w:rPr>
              <w:tab/>
              <w:t>General AS</w:t>
            </w:r>
            <w:r w:rsidRPr="00D41FD0">
              <w:rPr>
                <w:i/>
              </w:rPr>
              <w:t xml:space="preserve"> procedures, A-IoT paging, A-IoT random access, A-IoT data transmission and Topology 2 a</w:t>
            </w:r>
            <w:r w:rsidRPr="00D41FD0">
              <w:rPr>
                <w:i/>
                <w:lang w:eastAsia="ja-JP"/>
              </w:rPr>
              <w:t>spects have been studied:</w:t>
            </w:r>
          </w:p>
          <w:p w14:paraId="509BAF20" w14:textId="77777777" w:rsidR="002F0E0A" w:rsidRPr="00D41FD0" w:rsidRDefault="002F0E0A" w:rsidP="002F0E0A">
            <w:pPr>
              <w:pStyle w:val="B2"/>
              <w:rPr>
                <w:i/>
              </w:rPr>
            </w:pPr>
            <w:r w:rsidRPr="00D41FD0">
              <w:rPr>
                <w:rFonts w:hint="eastAsia"/>
                <w:i/>
              </w:rPr>
              <w:t>-</w:t>
            </w:r>
            <w:r w:rsidRPr="00D41FD0">
              <w:rPr>
                <w:i/>
              </w:rPr>
              <w:tab/>
            </w:r>
            <w:r>
              <w:rPr>
                <w:i/>
              </w:rPr>
              <w:t>***************Omit other items******************************</w:t>
            </w:r>
            <w:r w:rsidRPr="00D41FD0">
              <w:rPr>
                <w:i/>
              </w:rPr>
              <w:t xml:space="preserve">. </w:t>
            </w:r>
          </w:p>
          <w:p w14:paraId="7F9A44D3" w14:textId="77777777" w:rsidR="002F0E0A" w:rsidRPr="00D41FD0" w:rsidRDefault="002F0E0A" w:rsidP="002F0E0A">
            <w:pPr>
              <w:pStyle w:val="B2"/>
              <w:rPr>
                <w:i/>
              </w:rPr>
            </w:pPr>
            <w:r w:rsidRPr="00D41FD0">
              <w:rPr>
                <w:i/>
              </w:rPr>
              <w:t>-</w:t>
            </w:r>
            <w:r w:rsidRPr="00D41FD0">
              <w:rPr>
                <w:i/>
              </w:rPr>
              <w:tab/>
              <w:t xml:space="preserve">See sub-clause 6.3.4) for the A-IoT random access, </w:t>
            </w:r>
            <w:r w:rsidRPr="00D41FD0">
              <w:rPr>
                <w:i/>
                <w:lang w:eastAsia="ja-JP"/>
              </w:rPr>
              <w:t>including the</w:t>
            </w:r>
            <w:r w:rsidRPr="00D41FD0">
              <w:rPr>
                <w:i/>
              </w:rPr>
              <w:t xml:space="preserve"> contention-free access and contention-based </w:t>
            </w:r>
            <w:proofErr w:type="gramStart"/>
            <w:r w:rsidRPr="00D41FD0">
              <w:rPr>
                <w:i/>
              </w:rPr>
              <w:t>random access</w:t>
            </w:r>
            <w:proofErr w:type="gramEnd"/>
            <w:r w:rsidRPr="00D41FD0">
              <w:rPr>
                <w:i/>
              </w:rPr>
              <w:t xml:space="preserve"> procedure, the message contents, the re-access solutions, etc.</w:t>
            </w:r>
          </w:p>
          <w:p w14:paraId="5C4F4990" w14:textId="77777777" w:rsidR="002F0E0A" w:rsidRPr="00D41FD0" w:rsidRDefault="002F0E0A" w:rsidP="002F0E0A">
            <w:pPr>
              <w:pStyle w:val="B1"/>
              <w:rPr>
                <w:rFonts w:eastAsiaTheme="minorEastAsia"/>
                <w:i/>
              </w:rPr>
            </w:pPr>
            <w:r w:rsidRPr="00D41FD0">
              <w:rPr>
                <w:rFonts w:eastAsiaTheme="minorEastAsia"/>
                <w:i/>
              </w:rPr>
              <w:t>-</w:t>
            </w:r>
            <w:r w:rsidRPr="00D41FD0">
              <w:rPr>
                <w:rFonts w:eastAsiaTheme="minorEastAsia"/>
                <w:i/>
              </w:rPr>
              <w:tab/>
              <w:t>From RAN2 perspective, the descriptions under clause 6.3 and 6.10 are considered as the baseline conclusions.</w:t>
            </w:r>
          </w:p>
          <w:p w14:paraId="68C5FD57" w14:textId="77777777" w:rsidR="002F0E0A" w:rsidRPr="00D41FD0" w:rsidRDefault="002F0E0A" w:rsidP="002F0E0A">
            <w:pPr>
              <w:pStyle w:val="B1"/>
              <w:rPr>
                <w:rFonts w:eastAsiaTheme="minorEastAsia"/>
                <w:i/>
              </w:rPr>
            </w:pPr>
            <w:r w:rsidRPr="00D41FD0">
              <w:rPr>
                <w:rFonts w:eastAsiaTheme="minorEastAsia"/>
                <w:i/>
              </w:rPr>
              <w:t>-</w:t>
            </w:r>
            <w:r w:rsidRPr="00D41FD0">
              <w:rPr>
                <w:rFonts w:eastAsiaTheme="minorEastAsia"/>
                <w:i/>
              </w:rPr>
              <w:tab/>
              <w:t>Following is further concluded:</w:t>
            </w:r>
          </w:p>
          <w:p w14:paraId="0E94DF41" w14:textId="77777777" w:rsidR="002F0E0A" w:rsidRPr="00D41FD0" w:rsidRDefault="002F0E0A" w:rsidP="002F0E0A">
            <w:pPr>
              <w:pStyle w:val="B2"/>
              <w:rPr>
                <w:i/>
              </w:rPr>
            </w:pPr>
            <w:r w:rsidRPr="00D41FD0">
              <w:rPr>
                <w:i/>
              </w:rPr>
              <w:t>-</w:t>
            </w:r>
            <w:r w:rsidRPr="00D41FD0">
              <w:rPr>
                <w:i/>
              </w:rPr>
              <w:tab/>
            </w:r>
            <w:r w:rsidRPr="00D41FD0">
              <w:rPr>
                <w:rFonts w:hint="eastAsia"/>
                <w:i/>
              </w:rPr>
              <w:t>A</w:t>
            </w:r>
            <w:r w:rsidRPr="00D41FD0">
              <w:rPr>
                <w:i/>
              </w:rPr>
              <w:t>t least following features are recommended for the normative phase in the A-IoT MAC layer:</w:t>
            </w:r>
          </w:p>
          <w:p w14:paraId="004582A1" w14:textId="77777777" w:rsidR="002F0E0A" w:rsidRPr="00D41FD0" w:rsidRDefault="002F0E0A" w:rsidP="002F0E0A">
            <w:pPr>
              <w:pStyle w:val="B3"/>
              <w:rPr>
                <w:i/>
              </w:rPr>
            </w:pPr>
            <w:r w:rsidRPr="00D41FD0">
              <w:rPr>
                <w:i/>
              </w:rPr>
              <w:t>-</w:t>
            </w:r>
            <w:r w:rsidRPr="00D41FD0">
              <w:rPr>
                <w:i/>
              </w:rPr>
              <w:tab/>
              <w:t>A-IoT paging</w:t>
            </w:r>
          </w:p>
          <w:p w14:paraId="05B10EF1" w14:textId="77777777" w:rsidR="002F0E0A" w:rsidRPr="00D41FD0" w:rsidRDefault="002F0E0A" w:rsidP="002F0E0A">
            <w:pPr>
              <w:pStyle w:val="B3"/>
              <w:rPr>
                <w:i/>
              </w:rPr>
            </w:pPr>
            <w:r w:rsidRPr="00D41FD0">
              <w:rPr>
                <w:i/>
              </w:rPr>
              <w:t>-</w:t>
            </w:r>
            <w:r w:rsidRPr="00D41FD0">
              <w:rPr>
                <w:i/>
              </w:rPr>
              <w:tab/>
              <w:t>A-IoT random access:</w:t>
            </w:r>
          </w:p>
          <w:p w14:paraId="7496ECB8" w14:textId="77777777" w:rsidR="002F0E0A" w:rsidRPr="00D41FD0" w:rsidRDefault="002F0E0A" w:rsidP="002F0E0A">
            <w:pPr>
              <w:pStyle w:val="B4"/>
              <w:rPr>
                <w:i/>
              </w:rPr>
            </w:pPr>
            <w:r w:rsidRPr="00D41FD0">
              <w:rPr>
                <w:i/>
              </w:rPr>
              <w:t>-</w:t>
            </w:r>
            <w:r w:rsidRPr="00D41FD0">
              <w:rPr>
                <w:i/>
              </w:rPr>
              <w:tab/>
              <w:t>For contention-based random access, f</w:t>
            </w:r>
            <w:r w:rsidRPr="00D41FD0">
              <w:rPr>
                <w:rFonts w:hint="eastAsia"/>
                <w:i/>
              </w:rPr>
              <w:t>urther</w:t>
            </w:r>
            <w:r w:rsidRPr="00D41FD0">
              <w:rPr>
                <w:i/>
              </w:rPr>
              <w:t xml:space="preserve"> </w:t>
            </w:r>
            <w:r w:rsidRPr="00D41FD0">
              <w:rPr>
                <w:i/>
                <w:highlight w:val="yellow"/>
              </w:rPr>
              <w:t xml:space="preserve">down-selection between </w:t>
            </w:r>
            <w:r w:rsidRPr="00D41FD0">
              <w:rPr>
                <w:i/>
                <w:iCs/>
                <w:highlight w:val="yellow"/>
              </w:rPr>
              <w:t>Solution 1</w:t>
            </w:r>
            <w:r w:rsidRPr="00D41FD0">
              <w:rPr>
                <w:i/>
                <w:highlight w:val="yellow"/>
              </w:rPr>
              <w:t xml:space="preserve"> (3step-only) and </w:t>
            </w:r>
            <w:r w:rsidRPr="00D41FD0">
              <w:rPr>
                <w:i/>
                <w:iCs/>
                <w:highlight w:val="yellow"/>
              </w:rPr>
              <w:t>Solution 3</w:t>
            </w:r>
            <w:r w:rsidRPr="00D41FD0">
              <w:rPr>
                <w:i/>
                <w:highlight w:val="yellow"/>
              </w:rPr>
              <w:t xml:space="preserve"> (unified solution)</w:t>
            </w:r>
            <w:r w:rsidRPr="00D41FD0">
              <w:rPr>
                <w:i/>
              </w:rPr>
              <w:t xml:space="preserve"> in sub-clause 6.3.4.</w:t>
            </w:r>
          </w:p>
          <w:p w14:paraId="5D044DC2" w14:textId="77777777" w:rsidR="002F0E0A" w:rsidRPr="00D41FD0" w:rsidRDefault="002F0E0A" w:rsidP="002F0E0A">
            <w:pPr>
              <w:pStyle w:val="B3"/>
              <w:rPr>
                <w:i/>
              </w:rPr>
            </w:pPr>
            <w:r w:rsidRPr="00D41FD0">
              <w:rPr>
                <w:i/>
              </w:rPr>
              <w:t>-</w:t>
            </w:r>
            <w:r w:rsidRPr="00D41FD0">
              <w:rPr>
                <w:i/>
              </w:rPr>
              <w:tab/>
              <w:t>A-IoT data transmission</w:t>
            </w:r>
          </w:p>
          <w:p w14:paraId="1E9E475B" w14:textId="2EF7E922" w:rsidR="002F0E0A" w:rsidRPr="002F0E0A" w:rsidRDefault="002F0E0A" w:rsidP="002F0E0A">
            <w:pPr>
              <w:pStyle w:val="B2"/>
              <w:rPr>
                <w:i/>
              </w:rPr>
            </w:pPr>
            <w:r w:rsidRPr="00D41FD0">
              <w:rPr>
                <w:i/>
              </w:rPr>
              <w:t>-</w:t>
            </w:r>
            <w:r w:rsidRPr="00D41FD0">
              <w:rPr>
                <w:i/>
              </w:rPr>
              <w:tab/>
            </w:r>
            <w:r>
              <w:rPr>
                <w:i/>
              </w:rPr>
              <w:t>***************Omit other content******************************</w:t>
            </w:r>
          </w:p>
        </w:tc>
      </w:tr>
    </w:tbl>
    <w:p w14:paraId="230D1DCB" w14:textId="523C3204" w:rsidR="00EC6E27" w:rsidRPr="000523E5" w:rsidRDefault="00EC6E27" w:rsidP="00EC6E27">
      <w:pPr>
        <w:overflowPunct w:val="0"/>
        <w:autoSpaceDE w:val="0"/>
        <w:autoSpaceDN w:val="0"/>
        <w:adjustRightInd w:val="0"/>
        <w:jc w:val="both"/>
        <w:textAlignment w:val="baseline"/>
        <w:rPr>
          <w:rFonts w:eastAsia="等线"/>
          <w:lang w:eastAsia="zh-CN"/>
        </w:rPr>
      </w:pPr>
      <w:r>
        <w:rPr>
          <w:rFonts w:eastAsia="等线"/>
          <w:lang w:eastAsia="zh-CN"/>
        </w:rPr>
        <w:t xml:space="preserve">In this contribution, we continue to discuss A-IoT random access procedure, which includes </w:t>
      </w:r>
      <w:r w:rsidR="00E40AFF">
        <w:rPr>
          <w:rFonts w:eastAsia="等线"/>
          <w:lang w:eastAsia="zh-CN"/>
        </w:rPr>
        <w:t xml:space="preserve">down selection </w:t>
      </w:r>
      <w:r w:rsidR="00645F59">
        <w:rPr>
          <w:rFonts w:eastAsia="等线"/>
          <w:lang w:eastAsia="zh-CN"/>
        </w:rPr>
        <w:t>for</w:t>
      </w:r>
      <w:r w:rsidR="00E40AFF">
        <w:rPr>
          <w:rFonts w:eastAsia="等线"/>
          <w:lang w:eastAsia="zh-CN"/>
        </w:rPr>
        <w:t xml:space="preserve"> </w:t>
      </w:r>
      <w:r>
        <w:rPr>
          <w:rFonts w:eastAsia="等线"/>
          <w:lang w:eastAsia="zh-CN"/>
        </w:rPr>
        <w:t>3-step CBRA</w:t>
      </w:r>
      <w:r w:rsidR="00E40AFF">
        <w:rPr>
          <w:rFonts w:eastAsia="等线"/>
          <w:lang w:eastAsia="zh-CN"/>
        </w:rPr>
        <w:t xml:space="preserve"> only</w:t>
      </w:r>
      <w:r w:rsidR="00E334BB">
        <w:rPr>
          <w:rFonts w:eastAsia="等线"/>
          <w:lang w:eastAsia="zh-CN"/>
        </w:rPr>
        <w:t xml:space="preserve">, </w:t>
      </w:r>
      <w:r w:rsidR="000A78B0">
        <w:rPr>
          <w:rFonts w:eastAsia="等线"/>
          <w:lang w:eastAsia="zh-CN"/>
        </w:rPr>
        <w:t xml:space="preserve">differentiation between CBRA and CFRA and </w:t>
      </w:r>
      <w:r w:rsidR="007130A9">
        <w:rPr>
          <w:rFonts w:eastAsia="等线"/>
          <w:lang w:eastAsia="zh-CN"/>
        </w:rPr>
        <w:t>further</w:t>
      </w:r>
      <w:r w:rsidR="0017558B">
        <w:rPr>
          <w:rFonts w:eastAsia="等线"/>
          <w:lang w:eastAsia="zh-CN"/>
        </w:rPr>
        <w:t xml:space="preserve"> </w:t>
      </w:r>
      <w:r w:rsidR="000A78B0">
        <w:rPr>
          <w:rFonts w:eastAsia="等线"/>
          <w:lang w:eastAsia="zh-CN"/>
        </w:rPr>
        <w:t xml:space="preserve">details </w:t>
      </w:r>
      <w:r w:rsidR="007130A9">
        <w:rPr>
          <w:rFonts w:eastAsia="等线"/>
          <w:lang w:eastAsia="zh-CN"/>
        </w:rPr>
        <w:t xml:space="preserve">about </w:t>
      </w:r>
      <w:r w:rsidR="00BD6576">
        <w:rPr>
          <w:rFonts w:eastAsia="等线" w:hint="eastAsia"/>
          <w:lang w:eastAsia="zh-CN"/>
        </w:rPr>
        <w:t>RACH</w:t>
      </w:r>
      <w:r w:rsidR="00BD6576">
        <w:rPr>
          <w:rFonts w:eastAsia="等线"/>
          <w:lang w:eastAsia="zh-CN"/>
        </w:rPr>
        <w:t xml:space="preserve"> procedure</w:t>
      </w:r>
      <w:r w:rsidRPr="00E81924">
        <w:rPr>
          <w:rFonts w:eastAsia="等线"/>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lastRenderedPageBreak/>
        <w:t>Discussion</w:t>
      </w:r>
    </w:p>
    <w:p w14:paraId="55098B10" w14:textId="26401429" w:rsidR="008025B6" w:rsidRPr="006F7D34" w:rsidRDefault="008025B6" w:rsidP="008025B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6F7D34">
        <w:rPr>
          <w:rFonts w:ascii="Arial" w:eastAsia="MS Mincho" w:hAnsi="Arial" w:cs="Arial"/>
          <w:iCs/>
          <w:sz w:val="30"/>
          <w:szCs w:val="30"/>
          <w:lang w:eastAsia="zh-CN"/>
        </w:rPr>
        <w:t>2.</w:t>
      </w:r>
      <w:r>
        <w:rPr>
          <w:rFonts w:ascii="Arial" w:eastAsia="MS Mincho" w:hAnsi="Arial" w:cs="Arial"/>
          <w:iCs/>
          <w:sz w:val="30"/>
          <w:szCs w:val="30"/>
          <w:lang w:eastAsia="zh-CN"/>
        </w:rPr>
        <w:t>1</w:t>
      </w:r>
      <w:r w:rsidRPr="006F7D34">
        <w:rPr>
          <w:rFonts w:ascii="Arial" w:eastAsia="MS Mincho" w:hAnsi="Arial" w:cs="Arial"/>
          <w:iCs/>
          <w:sz w:val="30"/>
          <w:szCs w:val="30"/>
          <w:lang w:eastAsia="zh-CN"/>
        </w:rPr>
        <w:t xml:space="preserve"> </w:t>
      </w:r>
      <w:r w:rsidR="0059418B">
        <w:rPr>
          <w:rFonts w:ascii="Arial" w:eastAsia="MS Mincho" w:hAnsi="Arial" w:cs="Arial"/>
          <w:iCs/>
          <w:sz w:val="30"/>
          <w:szCs w:val="30"/>
          <w:lang w:eastAsia="zh-CN"/>
        </w:rPr>
        <w:t>Down selection</w:t>
      </w:r>
    </w:p>
    <w:p w14:paraId="7ED0ACC8" w14:textId="3B6B0743" w:rsidR="006E6DAC" w:rsidRDefault="006E6DAC" w:rsidP="0056492D">
      <w:pPr>
        <w:pStyle w:val="BodyText"/>
        <w:rPr>
          <w:rFonts w:eastAsia="等线"/>
          <w:lang w:eastAsia="zh-CN"/>
        </w:rPr>
      </w:pPr>
      <w:r>
        <w:rPr>
          <w:rFonts w:eastAsia="等线" w:hint="eastAsia"/>
          <w:lang w:eastAsia="zh-CN"/>
        </w:rPr>
        <w:t>In</w:t>
      </w:r>
      <w:r>
        <w:rPr>
          <w:rFonts w:eastAsia="等线"/>
          <w:lang w:eastAsia="zh-CN"/>
        </w:rPr>
        <w:t xml:space="preserve"> the WID</w:t>
      </w:r>
      <w:r w:rsidR="00BC51BD">
        <w:rPr>
          <w:rFonts w:eastAsia="等线"/>
          <w:lang w:eastAsia="zh-CN"/>
        </w:rPr>
        <w:t xml:space="preserve"> of A</w:t>
      </w:r>
      <w:r w:rsidR="003C2D75">
        <w:rPr>
          <w:rFonts w:eastAsia="等线"/>
          <w:lang w:eastAsia="zh-CN"/>
        </w:rPr>
        <w:t>-</w:t>
      </w:r>
      <w:r w:rsidR="00BC51BD">
        <w:rPr>
          <w:rFonts w:eastAsia="等线"/>
          <w:lang w:eastAsia="zh-CN"/>
        </w:rPr>
        <w:t>IoT, there was a chance for unified RACH Solution</w:t>
      </w:r>
      <w:r w:rsidR="001E65CB">
        <w:rPr>
          <w:rFonts w:eastAsia="等线"/>
          <w:lang w:eastAsia="zh-CN"/>
        </w:rPr>
        <w:t xml:space="preserve"> </w:t>
      </w:r>
      <w:r w:rsidR="00BC51BD">
        <w:rPr>
          <w:rFonts w:eastAsia="等线"/>
          <w:lang w:eastAsia="zh-CN"/>
        </w:rPr>
        <w:t>3 to be supported as followings:</w:t>
      </w:r>
    </w:p>
    <w:p w14:paraId="6828572E" w14:textId="77777777" w:rsidR="00BC51BD" w:rsidRPr="007111C7" w:rsidRDefault="00BC51BD">
      <w:pPr>
        <w:numPr>
          <w:ilvl w:val="0"/>
          <w:numId w:val="33"/>
        </w:numPr>
        <w:overflowPunct w:val="0"/>
        <w:autoSpaceDE w:val="0"/>
        <w:autoSpaceDN w:val="0"/>
        <w:adjustRightInd w:val="0"/>
        <w:spacing w:after="180"/>
        <w:textAlignment w:val="baseline"/>
        <w:pPrChange w:id="8" w:author="vivo_Pre_R2#129" w:date="2025-02-07T16:10:00Z">
          <w:pPr>
            <w:numPr>
              <w:numId w:val="25"/>
            </w:numPr>
            <w:overflowPunct w:val="0"/>
            <w:autoSpaceDE w:val="0"/>
            <w:autoSpaceDN w:val="0"/>
            <w:adjustRightInd w:val="0"/>
            <w:spacing w:after="180"/>
            <w:ind w:left="360" w:hanging="360"/>
            <w:textAlignment w:val="baseline"/>
          </w:pPr>
        </w:pPrChange>
      </w:pPr>
      <w:r w:rsidRPr="007111C7">
        <w:t xml:space="preserve">A-IoT Random access, including re-access for failure handling. </w:t>
      </w:r>
      <w:r>
        <w:t>C</w:t>
      </w:r>
      <w:r w:rsidRPr="007111C7">
        <w:t xml:space="preserve">ontention-based </w:t>
      </w:r>
      <w:r>
        <w:t xml:space="preserve">and contention-free </w:t>
      </w:r>
      <w:r w:rsidRPr="007111C7">
        <w:t>case</w:t>
      </w:r>
      <w:r>
        <w:t xml:space="preserve">s are supported. </w:t>
      </w:r>
      <w:r w:rsidRPr="007111C7">
        <w:t>For the contention-based</w:t>
      </w:r>
      <w:r>
        <w:t xml:space="preserve"> random access</w:t>
      </w:r>
      <w:r w:rsidRPr="007111C7">
        <w:t xml:space="preserve">, </w:t>
      </w:r>
      <w:r w:rsidRPr="009C2779">
        <w:t>only</w:t>
      </w:r>
      <w:r>
        <w:t xml:space="preserve"> </w:t>
      </w:r>
      <w:r w:rsidRPr="00BE5D55">
        <w:t xml:space="preserve">Solution 1 (3-step only) </w:t>
      </w:r>
      <w:r w:rsidRPr="007111C7">
        <w:t>is included</w:t>
      </w:r>
      <w:r>
        <w:t xml:space="preserve"> (</w:t>
      </w:r>
      <w:r w:rsidRPr="002D306F">
        <w:rPr>
          <w:rFonts w:eastAsia="宋体"/>
          <w:lang w:eastAsia="ja-JP"/>
        </w:rPr>
        <w:t>unless RAN2 decides to use</w:t>
      </w:r>
      <w:r>
        <w:t xml:space="preserve"> </w:t>
      </w:r>
      <w:r w:rsidRPr="00BE5D55">
        <w:t>Solution 3 (unified solution)</w:t>
      </w:r>
      <w:r>
        <w:t xml:space="preserve"> by RAN2#129)</w:t>
      </w:r>
      <w:r w:rsidRPr="007111C7">
        <w:t>.</w:t>
      </w:r>
    </w:p>
    <w:p w14:paraId="7F585B9A" w14:textId="1DA58DF7" w:rsidR="00BC51BD" w:rsidRPr="00BC51BD" w:rsidRDefault="00247CA6" w:rsidP="0056492D">
      <w:pPr>
        <w:pStyle w:val="BodyText"/>
        <w:rPr>
          <w:rFonts w:eastAsia="等线"/>
          <w:lang w:eastAsia="zh-CN"/>
        </w:rPr>
      </w:pPr>
      <w:r>
        <w:rPr>
          <w:rFonts w:eastAsia="等线" w:hint="eastAsia"/>
          <w:lang w:eastAsia="zh-CN"/>
        </w:rPr>
        <w:t>I</w:t>
      </w:r>
      <w:r>
        <w:rPr>
          <w:rFonts w:eastAsia="等线"/>
          <w:lang w:eastAsia="zh-CN"/>
        </w:rPr>
        <w:t xml:space="preserve">n our understanding, </w:t>
      </w:r>
      <w:r w:rsidR="00774986">
        <w:rPr>
          <w:rFonts w:eastAsia="等线"/>
          <w:lang w:eastAsia="zh-CN"/>
        </w:rPr>
        <w:t>2-step CBRA is a</w:t>
      </w:r>
      <w:r w:rsidR="005910C4">
        <w:rPr>
          <w:rFonts w:eastAsia="等线"/>
          <w:lang w:eastAsia="zh-CN"/>
        </w:rPr>
        <w:t>n</w:t>
      </w:r>
      <w:r w:rsidR="00774986">
        <w:rPr>
          <w:rFonts w:eastAsia="等线"/>
          <w:lang w:eastAsia="zh-CN"/>
        </w:rPr>
        <w:t xml:space="preserve"> optimization </w:t>
      </w:r>
      <w:r w:rsidR="001E65CB">
        <w:rPr>
          <w:rFonts w:eastAsia="等线" w:hint="eastAsia"/>
          <w:lang w:eastAsia="zh-CN"/>
        </w:rPr>
        <w:t>that</w:t>
      </w:r>
      <w:r w:rsidR="00774986">
        <w:rPr>
          <w:rFonts w:eastAsia="等线"/>
          <w:lang w:eastAsia="zh-CN"/>
        </w:rPr>
        <w:t xml:space="preserve"> can reduce RACH latency</w:t>
      </w:r>
      <w:r w:rsidR="00DE09C6">
        <w:rPr>
          <w:rFonts w:eastAsia="等线"/>
          <w:lang w:eastAsia="zh-CN"/>
        </w:rPr>
        <w:t>, e.g.</w:t>
      </w:r>
      <w:r w:rsidR="003A014C">
        <w:rPr>
          <w:rFonts w:eastAsia="等线"/>
          <w:lang w:eastAsia="zh-CN"/>
        </w:rPr>
        <w:t>,</w:t>
      </w:r>
      <w:r w:rsidR="00774986">
        <w:rPr>
          <w:rFonts w:eastAsia="等线"/>
          <w:lang w:eastAsia="zh-CN"/>
        </w:rPr>
        <w:t xml:space="preserve"> in case</w:t>
      </w:r>
      <w:r w:rsidR="005910C4">
        <w:rPr>
          <w:rFonts w:eastAsia="等线"/>
          <w:lang w:eastAsia="zh-CN"/>
        </w:rPr>
        <w:t xml:space="preserve"> of </w:t>
      </w:r>
      <w:r w:rsidR="003A014C">
        <w:rPr>
          <w:rFonts w:eastAsia="等线"/>
          <w:lang w:eastAsia="zh-CN"/>
        </w:rPr>
        <w:t xml:space="preserve">a </w:t>
      </w:r>
      <w:r w:rsidR="00774986">
        <w:rPr>
          <w:rFonts w:eastAsia="等线"/>
          <w:lang w:eastAsia="zh-CN"/>
        </w:rPr>
        <w:t>low probability of A-IoT Msg1 collision.</w:t>
      </w:r>
      <w:r w:rsidR="00C65882">
        <w:rPr>
          <w:rFonts w:eastAsia="等线"/>
          <w:lang w:eastAsia="zh-CN"/>
        </w:rPr>
        <w:t xml:space="preserve"> Although the reader can choose one suitable RACH type based on paging information</w:t>
      </w:r>
      <w:r w:rsidR="00D53BCD">
        <w:rPr>
          <w:rFonts w:eastAsia="等线"/>
          <w:lang w:eastAsia="zh-CN"/>
        </w:rPr>
        <w:t xml:space="preserve"> </w:t>
      </w:r>
      <w:r w:rsidR="0042435A">
        <w:rPr>
          <w:rFonts w:eastAsia="等线"/>
          <w:lang w:eastAsia="zh-CN"/>
        </w:rPr>
        <w:t>and</w:t>
      </w:r>
      <w:r w:rsidR="00D53BCD">
        <w:rPr>
          <w:rFonts w:eastAsia="等线"/>
          <w:lang w:eastAsia="zh-CN"/>
        </w:rPr>
        <w:t xml:space="preserve"> its implementation, supporting</w:t>
      </w:r>
      <w:r w:rsidR="001E65CB">
        <w:rPr>
          <w:rFonts w:eastAsia="等线"/>
          <w:lang w:eastAsia="zh-CN"/>
        </w:rPr>
        <w:t xml:space="preserve"> </w:t>
      </w:r>
      <w:r w:rsidR="001E65CB">
        <w:rPr>
          <w:rFonts w:eastAsia="等线" w:hint="eastAsia"/>
          <w:lang w:eastAsia="zh-CN"/>
        </w:rPr>
        <w:t>both</w:t>
      </w:r>
      <w:r w:rsidR="00D53BCD">
        <w:rPr>
          <w:rFonts w:eastAsia="等线"/>
          <w:lang w:eastAsia="zh-CN"/>
        </w:rPr>
        <w:t xml:space="preserve"> 3-step and 2-step RACH will increase </w:t>
      </w:r>
      <w:r w:rsidR="006A6E6B">
        <w:rPr>
          <w:rFonts w:eastAsia="等线"/>
          <w:lang w:eastAsia="zh-CN"/>
        </w:rPr>
        <w:t>a little</w:t>
      </w:r>
      <w:r w:rsidR="00D53BCD">
        <w:rPr>
          <w:rFonts w:eastAsia="等线"/>
          <w:lang w:eastAsia="zh-CN"/>
        </w:rPr>
        <w:t xml:space="preserve"> complexity</w:t>
      </w:r>
      <w:r w:rsidR="0042435A">
        <w:rPr>
          <w:rFonts w:eastAsia="等线"/>
          <w:lang w:eastAsia="zh-CN"/>
        </w:rPr>
        <w:t xml:space="preserve"> </w:t>
      </w:r>
      <w:r w:rsidR="005646C2">
        <w:rPr>
          <w:rFonts w:eastAsia="等线"/>
          <w:lang w:eastAsia="zh-CN"/>
        </w:rPr>
        <w:t>from the perspective of</w:t>
      </w:r>
      <w:r w:rsidR="0042435A">
        <w:rPr>
          <w:rFonts w:eastAsia="等线"/>
          <w:lang w:eastAsia="zh-CN"/>
        </w:rPr>
        <w:t xml:space="preserve"> device</w:t>
      </w:r>
      <w:r w:rsidR="008E06AC">
        <w:rPr>
          <w:rFonts w:eastAsia="等线"/>
          <w:lang w:eastAsia="zh-CN"/>
        </w:rPr>
        <w:t xml:space="preserve"> and spec effort</w:t>
      </w:r>
      <w:r w:rsidR="00D53BCD">
        <w:rPr>
          <w:rFonts w:eastAsia="等线"/>
          <w:lang w:eastAsia="zh-CN"/>
        </w:rPr>
        <w:t xml:space="preserve">. In order to complete </w:t>
      </w:r>
      <w:r w:rsidR="00DB265F">
        <w:rPr>
          <w:rFonts w:eastAsia="等线"/>
          <w:lang w:eastAsia="zh-CN"/>
        </w:rPr>
        <w:t xml:space="preserve">the WID smoothly and timely, </w:t>
      </w:r>
      <w:r w:rsidR="004F05A9">
        <w:rPr>
          <w:rFonts w:eastAsia="等线"/>
          <w:lang w:eastAsia="zh-CN"/>
        </w:rPr>
        <w:t xml:space="preserve">we can accept that only </w:t>
      </w:r>
      <w:r w:rsidR="003A014C">
        <w:rPr>
          <w:rFonts w:eastAsia="等线"/>
          <w:lang w:eastAsia="zh-CN"/>
        </w:rPr>
        <w:t xml:space="preserve">the </w:t>
      </w:r>
      <w:r w:rsidR="004F05A9">
        <w:rPr>
          <w:rFonts w:eastAsia="等线"/>
          <w:lang w:eastAsia="zh-CN"/>
        </w:rPr>
        <w:t>3-step CBRA is supported in R</w:t>
      </w:r>
      <w:r w:rsidR="00256961">
        <w:rPr>
          <w:rFonts w:eastAsia="等线"/>
          <w:lang w:eastAsia="zh-CN"/>
        </w:rPr>
        <w:t>el-</w:t>
      </w:r>
      <w:r w:rsidR="004F05A9">
        <w:rPr>
          <w:rFonts w:eastAsia="等线"/>
          <w:lang w:eastAsia="zh-CN"/>
        </w:rPr>
        <w:t>19.</w:t>
      </w:r>
    </w:p>
    <w:p w14:paraId="71C5D991" w14:textId="07FAA12D" w:rsidR="001A6656" w:rsidRDefault="00A77FD4" w:rsidP="0056492D">
      <w:pPr>
        <w:pStyle w:val="BodyText"/>
        <w:rPr>
          <w:rFonts w:eastAsia="等线"/>
          <w:lang w:eastAsia="zh-CN"/>
        </w:rPr>
      </w:pPr>
      <w:r>
        <w:rPr>
          <w:rFonts w:eastAsia="等线" w:hint="eastAsia"/>
          <w:lang w:eastAsia="zh-CN"/>
        </w:rPr>
        <w:t>H</w:t>
      </w:r>
      <w:r>
        <w:rPr>
          <w:rFonts w:eastAsia="等线"/>
          <w:lang w:eastAsia="zh-CN"/>
        </w:rPr>
        <w:t xml:space="preserve">owever, </w:t>
      </w:r>
      <w:r w:rsidR="003A014C">
        <w:rPr>
          <w:rFonts w:eastAsia="等线"/>
          <w:lang w:eastAsia="zh-CN"/>
        </w:rPr>
        <w:t>if</w:t>
      </w:r>
      <w:r>
        <w:rPr>
          <w:rFonts w:eastAsia="等线"/>
          <w:lang w:eastAsia="zh-CN"/>
        </w:rPr>
        <w:t xml:space="preserve"> 2-step CBRA </w:t>
      </w:r>
      <w:r w:rsidR="003A014C">
        <w:rPr>
          <w:rFonts w:eastAsia="等线"/>
          <w:lang w:eastAsia="zh-CN"/>
        </w:rPr>
        <w:t xml:space="preserve">would </w:t>
      </w:r>
      <w:r>
        <w:rPr>
          <w:rFonts w:eastAsia="等线"/>
          <w:lang w:eastAsia="zh-CN"/>
        </w:rPr>
        <w:t xml:space="preserve">be supported in </w:t>
      </w:r>
      <w:r w:rsidR="007F60C7">
        <w:rPr>
          <w:rFonts w:eastAsia="等线"/>
          <w:lang w:eastAsia="zh-CN"/>
        </w:rPr>
        <w:t xml:space="preserve">a </w:t>
      </w:r>
      <w:r>
        <w:rPr>
          <w:rFonts w:eastAsia="等线"/>
          <w:lang w:eastAsia="zh-CN"/>
        </w:rPr>
        <w:t>later release, e.g.</w:t>
      </w:r>
      <w:r w:rsidR="003A014C">
        <w:rPr>
          <w:rFonts w:eastAsia="等线"/>
          <w:lang w:eastAsia="zh-CN"/>
        </w:rPr>
        <w:t>,</w:t>
      </w:r>
      <w:r>
        <w:rPr>
          <w:rFonts w:eastAsia="等线"/>
          <w:lang w:eastAsia="zh-CN"/>
        </w:rPr>
        <w:t xml:space="preserve"> Rel-20, we prefer not to introduce </w:t>
      </w:r>
      <w:r w:rsidR="003A014C">
        <w:rPr>
          <w:rFonts w:eastAsia="等线"/>
          <w:lang w:eastAsia="zh-CN"/>
        </w:rPr>
        <w:t xml:space="preserve">a </w:t>
      </w:r>
      <w:r>
        <w:rPr>
          <w:rFonts w:eastAsia="等线"/>
          <w:lang w:eastAsia="zh-CN"/>
        </w:rPr>
        <w:t>capability reporting procedure for that.</w:t>
      </w:r>
      <w:r w:rsidR="003F0CAB">
        <w:rPr>
          <w:rFonts w:eastAsia="等线"/>
          <w:lang w:eastAsia="zh-CN"/>
        </w:rPr>
        <w:t xml:space="preserve"> It may be better for CN</w:t>
      </w:r>
      <w:r w:rsidR="006B41D4">
        <w:rPr>
          <w:rFonts w:eastAsia="等线"/>
          <w:lang w:eastAsia="zh-CN"/>
        </w:rPr>
        <w:t>/</w:t>
      </w:r>
      <w:r w:rsidR="00137838">
        <w:rPr>
          <w:rFonts w:eastAsia="等线"/>
          <w:lang w:eastAsia="zh-CN"/>
        </w:rPr>
        <w:t xml:space="preserve">reader to judge the </w:t>
      </w:r>
      <w:r w:rsidR="006B41D4">
        <w:rPr>
          <w:rFonts w:eastAsia="等线"/>
          <w:lang w:eastAsia="zh-CN"/>
        </w:rPr>
        <w:t xml:space="preserve">device </w:t>
      </w:r>
      <w:r w:rsidR="00137838">
        <w:rPr>
          <w:rFonts w:eastAsia="等线"/>
          <w:lang w:eastAsia="zh-CN"/>
        </w:rPr>
        <w:t>version by</w:t>
      </w:r>
      <w:r w:rsidR="006B41D4">
        <w:rPr>
          <w:rFonts w:eastAsia="等线"/>
          <w:lang w:eastAsia="zh-CN"/>
        </w:rPr>
        <w:t xml:space="preserve"> </w:t>
      </w:r>
      <w:r w:rsidR="00137838">
        <w:rPr>
          <w:rFonts w:eastAsia="等线"/>
          <w:lang w:eastAsia="zh-CN"/>
        </w:rPr>
        <w:t xml:space="preserve">deployment </w:t>
      </w:r>
      <w:r w:rsidR="00294230">
        <w:rPr>
          <w:rFonts w:eastAsia="等线"/>
          <w:lang w:eastAsia="zh-CN"/>
        </w:rPr>
        <w:t>or</w:t>
      </w:r>
      <w:r w:rsidR="00137838">
        <w:rPr>
          <w:rFonts w:eastAsia="等线"/>
          <w:lang w:eastAsia="zh-CN"/>
        </w:rPr>
        <w:t xml:space="preserve"> pre-configuration.</w:t>
      </w:r>
    </w:p>
    <w:p w14:paraId="00498803" w14:textId="39406D04" w:rsidR="004C5394" w:rsidRPr="004C5394" w:rsidRDefault="00221B27" w:rsidP="0056492D">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t>Device c</w:t>
      </w:r>
      <w:r w:rsidR="004C5394">
        <w:t>apability differentiation may be needed</w:t>
      </w:r>
      <w:r w:rsidR="00294230">
        <w:t xml:space="preserve">, </w:t>
      </w:r>
      <w:r w:rsidR="00454C52">
        <w:t>e.g.</w:t>
      </w:r>
      <w:r w:rsidR="003A014C">
        <w:t>,</w:t>
      </w:r>
      <w:r w:rsidR="00454C52">
        <w:t xml:space="preserve"> </w:t>
      </w:r>
      <w:r w:rsidR="00294230">
        <w:t>by deployment or</w:t>
      </w:r>
      <w:r w:rsidR="004C5394">
        <w:t xml:space="preserve"> </w:t>
      </w:r>
      <w:r w:rsidR="00294230">
        <w:t xml:space="preserve">pre-configuration, </w:t>
      </w:r>
      <w:r w:rsidR="004C5394">
        <w:t xml:space="preserve">if 2-step CBRA is </w:t>
      </w:r>
      <w:r w:rsidR="00625B52">
        <w:t xml:space="preserve">only </w:t>
      </w:r>
      <w:r w:rsidR="004C5394">
        <w:t>supported in later release</w:t>
      </w:r>
      <w:r w:rsidR="003A014C">
        <w:t>s</w:t>
      </w:r>
      <w:r w:rsidR="004C5394" w:rsidRPr="006C3C1D">
        <w:t>.</w:t>
      </w:r>
    </w:p>
    <w:p w14:paraId="24D4CE5F" w14:textId="572F7967" w:rsidR="001A6656" w:rsidRDefault="004F05A9" w:rsidP="006B60EA">
      <w:pPr>
        <w:pStyle w:val="Proposal"/>
        <w:numPr>
          <w:ilvl w:val="0"/>
          <w:numId w:val="5"/>
        </w:numPr>
        <w:ind w:left="1701" w:hanging="1701"/>
        <w:rPr>
          <w:rFonts w:ascii="Times New Roman" w:hAnsi="Times New Roman"/>
        </w:rPr>
      </w:pPr>
      <w:r>
        <w:rPr>
          <w:rFonts w:ascii="Times New Roman" w:eastAsia="宋体" w:hAnsi="Times New Roman"/>
          <w:lang w:val="en-US"/>
        </w:rPr>
        <w:t>In Rel-19, only 3-step CBRA is supported</w:t>
      </w:r>
      <w:r w:rsidR="001D0DF4">
        <w:rPr>
          <w:rFonts w:ascii="Times New Roman" w:hAnsi="Times New Roman"/>
          <w:lang w:val="en-US"/>
        </w:rPr>
        <w:t>.</w:t>
      </w:r>
    </w:p>
    <w:p w14:paraId="5EFAA785" w14:textId="2E635C70" w:rsidR="00A84742" w:rsidRPr="00A84742" w:rsidRDefault="00A84742" w:rsidP="00A84742">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sidRPr="00A84742">
        <w:rPr>
          <w:rFonts w:ascii="Arial" w:eastAsia="MS Mincho" w:hAnsi="Arial" w:cs="Arial"/>
          <w:iCs/>
          <w:sz w:val="30"/>
          <w:szCs w:val="30"/>
          <w:lang w:eastAsia="zh-CN"/>
        </w:rPr>
        <w:t>2</w:t>
      </w:r>
      <w:r w:rsidRPr="007752F6">
        <w:rPr>
          <w:rFonts w:ascii="Arial" w:eastAsia="MS Mincho" w:hAnsi="Arial" w:cs="Arial"/>
          <w:iCs/>
          <w:sz w:val="30"/>
          <w:szCs w:val="30"/>
          <w:lang w:eastAsia="zh-CN"/>
        </w:rPr>
        <w:t xml:space="preserve"> </w:t>
      </w:r>
      <w:r w:rsidR="00CC4A55">
        <w:rPr>
          <w:rFonts w:ascii="Arial" w:eastAsia="MS Mincho" w:hAnsi="Arial" w:cs="Arial"/>
          <w:iCs/>
          <w:sz w:val="30"/>
          <w:szCs w:val="30"/>
          <w:lang w:eastAsia="zh-CN"/>
        </w:rPr>
        <w:t>Differentiation between CBRA and CFRA</w:t>
      </w:r>
    </w:p>
    <w:p w14:paraId="62450732" w14:textId="19B5F658" w:rsidR="00F206F6" w:rsidRDefault="00CA0705" w:rsidP="00F206F6">
      <w:pPr>
        <w:pStyle w:val="Proposal"/>
        <w:rPr>
          <w:rFonts w:ascii="Times New Roman" w:eastAsia="等线" w:hAnsi="Times New Roman"/>
          <w:b w:val="0"/>
          <w:bCs w:val="0"/>
          <w:szCs w:val="24"/>
          <w:lang w:val="en-US"/>
        </w:rPr>
      </w:pPr>
      <w:r>
        <w:rPr>
          <w:rFonts w:ascii="Times New Roman" w:eastAsia="等线" w:hAnsi="Times New Roman"/>
          <w:b w:val="0"/>
          <w:bCs w:val="0"/>
          <w:szCs w:val="24"/>
          <w:lang w:val="en-US"/>
        </w:rPr>
        <w:t xml:space="preserve">According </w:t>
      </w:r>
      <w:r w:rsidR="00CD2D09">
        <w:rPr>
          <w:rFonts w:ascii="Times New Roman" w:eastAsia="等线" w:hAnsi="Times New Roman"/>
          <w:b w:val="0"/>
          <w:bCs w:val="0"/>
          <w:szCs w:val="24"/>
          <w:lang w:val="en-US"/>
        </w:rPr>
        <w:t xml:space="preserve">to </w:t>
      </w:r>
      <w:r>
        <w:rPr>
          <w:rFonts w:ascii="Times New Roman" w:eastAsia="等线" w:hAnsi="Times New Roman"/>
          <w:b w:val="0"/>
          <w:bCs w:val="0"/>
          <w:szCs w:val="24"/>
          <w:lang w:val="en-US"/>
        </w:rPr>
        <w:t xml:space="preserve">the </w:t>
      </w:r>
      <w:r w:rsidR="00E74B6D">
        <w:rPr>
          <w:rFonts w:ascii="Times New Roman" w:eastAsia="等线" w:hAnsi="Times New Roman"/>
          <w:b w:val="0"/>
          <w:bCs w:val="0"/>
          <w:szCs w:val="24"/>
          <w:lang w:val="en-US"/>
        </w:rPr>
        <w:t xml:space="preserve">A-IoT WID </w:t>
      </w:r>
      <w:r w:rsidR="002D5FE4">
        <w:rPr>
          <w:rFonts w:ascii="Times New Roman" w:eastAsia="等线" w:hAnsi="Times New Roman" w:hint="eastAsia"/>
          <w:b w:val="0"/>
          <w:bCs w:val="0"/>
          <w:szCs w:val="24"/>
          <w:lang w:val="en-US"/>
        </w:rPr>
        <w:t>and</w:t>
      </w:r>
      <w:r w:rsidR="00E74B6D" w:rsidRPr="00E74B6D">
        <w:rPr>
          <w:rFonts w:ascii="Times New Roman" w:eastAsia="等线" w:hAnsi="Times New Roman"/>
          <w:b w:val="0"/>
          <w:bCs w:val="0"/>
          <w:szCs w:val="24"/>
          <w:lang w:val="en-US"/>
        </w:rPr>
        <w:t xml:space="preserve"> </w:t>
      </w:r>
      <w:r>
        <w:rPr>
          <w:rFonts w:ascii="Times New Roman" w:eastAsia="等线" w:hAnsi="Times New Roman"/>
          <w:b w:val="0"/>
          <w:bCs w:val="0"/>
          <w:szCs w:val="24"/>
          <w:lang w:val="en-US"/>
        </w:rPr>
        <w:t>RAN2 agreement</w:t>
      </w:r>
      <w:r w:rsidR="004C67C8">
        <w:rPr>
          <w:rFonts w:ascii="Times New Roman" w:eastAsia="等线" w:hAnsi="Times New Roman" w:hint="eastAsia"/>
          <w:b w:val="0"/>
          <w:bCs w:val="0"/>
          <w:szCs w:val="24"/>
          <w:lang w:val="en-US"/>
        </w:rPr>
        <w:t>s</w:t>
      </w:r>
      <w:r w:rsidR="002D5FE4">
        <w:rPr>
          <w:rFonts w:ascii="Times New Roman" w:eastAsia="等线" w:hAnsi="Times New Roman"/>
          <w:b w:val="0"/>
          <w:bCs w:val="0"/>
          <w:szCs w:val="24"/>
          <w:lang w:val="en-US"/>
        </w:rPr>
        <w:t xml:space="preserve"> </w:t>
      </w:r>
      <w:r w:rsidR="00C72BB3">
        <w:rPr>
          <w:rFonts w:ascii="Times New Roman" w:eastAsia="等线" w:hAnsi="Times New Roman"/>
          <w:b w:val="0"/>
          <w:bCs w:val="0"/>
          <w:szCs w:val="24"/>
          <w:lang w:val="en-US"/>
        </w:rPr>
        <w:t>[2-3]</w:t>
      </w:r>
      <w:r>
        <w:rPr>
          <w:rFonts w:ascii="Times New Roman" w:eastAsia="等线" w:hAnsi="Times New Roman"/>
          <w:b w:val="0"/>
          <w:bCs w:val="0"/>
          <w:szCs w:val="24"/>
          <w:lang w:val="en-US"/>
        </w:rPr>
        <w:t xml:space="preserve">, </w:t>
      </w:r>
      <w:r w:rsidR="006A32A1">
        <w:rPr>
          <w:rFonts w:ascii="Times New Roman" w:eastAsia="等线" w:hAnsi="Times New Roman"/>
          <w:b w:val="0"/>
          <w:bCs w:val="0"/>
          <w:szCs w:val="24"/>
          <w:lang w:val="en-US"/>
        </w:rPr>
        <w:t xml:space="preserve">paging message may include one of </w:t>
      </w:r>
      <w:r w:rsidR="007F60C7">
        <w:rPr>
          <w:rFonts w:ascii="Times New Roman" w:eastAsia="等线" w:hAnsi="Times New Roman"/>
          <w:b w:val="0"/>
          <w:bCs w:val="0"/>
          <w:szCs w:val="24"/>
          <w:lang w:val="en-US"/>
        </w:rPr>
        <w:t xml:space="preserve">the following </w:t>
      </w:r>
      <w:r w:rsidR="006A32A1">
        <w:rPr>
          <w:rFonts w:ascii="Times New Roman" w:eastAsia="等线" w:hAnsi="Times New Roman"/>
          <w:b w:val="0"/>
          <w:bCs w:val="0"/>
          <w:szCs w:val="24"/>
          <w:lang w:val="en-US"/>
        </w:rPr>
        <w:t xml:space="preserve">three options: a device </w:t>
      </w:r>
      <w:r w:rsidR="006F4579">
        <w:rPr>
          <w:rFonts w:ascii="Times New Roman" w:eastAsia="等线" w:hAnsi="Times New Roman"/>
          <w:b w:val="0"/>
          <w:bCs w:val="0"/>
          <w:szCs w:val="24"/>
          <w:lang w:val="en-US"/>
        </w:rPr>
        <w:t>ID</w:t>
      </w:r>
      <w:r w:rsidR="006A32A1">
        <w:rPr>
          <w:rFonts w:ascii="Times New Roman" w:eastAsia="等线" w:hAnsi="Times New Roman"/>
          <w:b w:val="0"/>
          <w:bCs w:val="0"/>
          <w:szCs w:val="24"/>
          <w:lang w:val="en-US"/>
        </w:rPr>
        <w:t xml:space="preserve">, a group ID or none of </w:t>
      </w:r>
      <w:r w:rsidR="006F4579">
        <w:rPr>
          <w:rFonts w:ascii="Times New Roman" w:eastAsia="等线" w:hAnsi="Times New Roman"/>
          <w:b w:val="0"/>
          <w:bCs w:val="0"/>
          <w:szCs w:val="24"/>
          <w:lang w:val="en-US"/>
        </w:rPr>
        <w:t>ID</w:t>
      </w:r>
      <w:r w:rsidR="006A32A1">
        <w:rPr>
          <w:rFonts w:ascii="Times New Roman" w:eastAsia="等线" w:hAnsi="Times New Roman"/>
          <w:b w:val="0"/>
          <w:bCs w:val="0"/>
          <w:szCs w:val="24"/>
          <w:lang w:val="en-US"/>
        </w:rPr>
        <w:t>.</w:t>
      </w:r>
    </w:p>
    <w:tbl>
      <w:tblPr>
        <w:tblStyle w:val="TableGrid"/>
        <w:tblW w:w="0" w:type="auto"/>
        <w:tblInd w:w="108" w:type="dxa"/>
        <w:tblLook w:val="04A0" w:firstRow="1" w:lastRow="0" w:firstColumn="1" w:lastColumn="0" w:noHBand="0" w:noVBand="1"/>
      </w:tblPr>
      <w:tblGrid>
        <w:gridCol w:w="8908"/>
      </w:tblGrid>
      <w:tr w:rsidR="0025064D" w14:paraId="73AB5C6A" w14:textId="77777777" w:rsidTr="00F62D2A">
        <w:tc>
          <w:tcPr>
            <w:tcW w:w="8931" w:type="dxa"/>
          </w:tcPr>
          <w:p w14:paraId="4E141AD5" w14:textId="77777777" w:rsidR="00E91E45" w:rsidRPr="007111C7" w:rsidRDefault="00E91E45" w:rsidP="00E91E45">
            <w:pPr>
              <w:numPr>
                <w:ilvl w:val="0"/>
                <w:numId w:val="29"/>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RAN2 scope:</w:t>
            </w:r>
          </w:p>
          <w:p w14:paraId="74564D05" w14:textId="77777777" w:rsidR="00E91E45" w:rsidRPr="007111C7" w:rsidRDefault="00E91E45" w:rsidP="00E91E45">
            <w:pPr>
              <w:numPr>
                <w:ilvl w:val="1"/>
                <w:numId w:val="29"/>
              </w:numPr>
              <w:overflowPunct w:val="0"/>
              <w:autoSpaceDE w:val="0"/>
              <w:autoSpaceDN w:val="0"/>
              <w:adjustRightInd w:val="0"/>
              <w:spacing w:after="180"/>
              <w:textAlignment w:val="baseline"/>
            </w:pPr>
            <w:r w:rsidRPr="007111C7">
              <w:t xml:space="preserve">Specify the necessary functions and procedures for an Ambient IoT compact protocol stack and lightweight </w:t>
            </w:r>
            <w:proofErr w:type="spellStart"/>
            <w:r w:rsidRPr="007111C7">
              <w:t>signalling</w:t>
            </w:r>
            <w:proofErr w:type="spellEnd"/>
            <w:r w:rsidRPr="007111C7">
              <w:t xml:space="preserve"> procedure to enable DO-DTT and DT data transmission</w:t>
            </w:r>
            <w:r w:rsidRPr="007111C7">
              <w:rPr>
                <w:lang w:eastAsia="ja-JP"/>
              </w:rPr>
              <w:t>:</w:t>
            </w:r>
          </w:p>
          <w:p w14:paraId="2DD5AB62" w14:textId="77777777" w:rsidR="00E91E45" w:rsidRPr="001A44FF" w:rsidRDefault="00E91E45" w:rsidP="00E91E45">
            <w:pPr>
              <w:numPr>
                <w:ilvl w:val="2"/>
                <w:numId w:val="25"/>
              </w:numPr>
              <w:overflowPunct w:val="0"/>
              <w:autoSpaceDE w:val="0"/>
              <w:autoSpaceDN w:val="0"/>
              <w:adjustRightInd w:val="0"/>
              <w:spacing w:after="180"/>
              <w:ind w:left="2160"/>
              <w:textAlignment w:val="baseline"/>
            </w:pPr>
            <w:r w:rsidRPr="001A44FF">
              <w:t xml:space="preserve">A-IoT Paging, including subsequent paging for the same service. Support the options that a paging message contains </w:t>
            </w:r>
            <w:r w:rsidRPr="00E34FB6">
              <w:rPr>
                <w:highlight w:val="yellow"/>
              </w:rPr>
              <w:t>one identifier, and that a paging message contains no identifier</w:t>
            </w:r>
            <w:r w:rsidRPr="001A44FF">
              <w:t>. Temporary identifier is not supported, unless required by SA WGs.</w:t>
            </w:r>
          </w:p>
          <w:p w14:paraId="791C9E19" w14:textId="77777777" w:rsidR="00E91E45" w:rsidRPr="001A44FF" w:rsidRDefault="00E91E45" w:rsidP="00E91E45">
            <w:pPr>
              <w:ind w:left="2160"/>
            </w:pPr>
            <w:r w:rsidRPr="001A44FF">
              <w:t xml:space="preserve">Note: RAN2 aims to design a paging message format such that multiple identifiers can be contained in one paging message, </w:t>
            </w:r>
            <w:r w:rsidRPr="00E34FB6">
              <w:rPr>
                <w:highlight w:val="yellow"/>
              </w:rPr>
              <w:t>for forward compatibility purposes.</w:t>
            </w:r>
          </w:p>
          <w:p w14:paraId="59EA1A91" w14:textId="77777777" w:rsidR="00E91E45" w:rsidRPr="007111C7" w:rsidRDefault="00E91E45" w:rsidP="00E91E45">
            <w:pPr>
              <w:numPr>
                <w:ilvl w:val="2"/>
                <w:numId w:val="25"/>
              </w:numPr>
              <w:overflowPunct w:val="0"/>
              <w:autoSpaceDE w:val="0"/>
              <w:autoSpaceDN w:val="0"/>
              <w:adjustRightInd w:val="0"/>
              <w:spacing w:after="180"/>
              <w:ind w:left="2160"/>
              <w:textAlignment w:val="baseline"/>
            </w:pPr>
            <w:r w:rsidRPr="007111C7">
              <w:t xml:space="preserve">A-IoT Random access, including re-access for failure handling. </w:t>
            </w:r>
            <w:r>
              <w:t>C</w:t>
            </w:r>
            <w:r w:rsidRPr="007111C7">
              <w:t xml:space="preserve">ontention-based </w:t>
            </w:r>
            <w:r>
              <w:t xml:space="preserve">and contention-free </w:t>
            </w:r>
            <w:r w:rsidRPr="007111C7">
              <w:t>case</w:t>
            </w:r>
            <w:r>
              <w:t xml:space="preserve">s are supported. </w:t>
            </w:r>
            <w:r w:rsidRPr="007111C7">
              <w:t>For the contention-based</w:t>
            </w:r>
            <w:r>
              <w:t xml:space="preserve"> random access</w:t>
            </w:r>
            <w:r w:rsidRPr="007111C7">
              <w:t xml:space="preserve">, </w:t>
            </w:r>
            <w:r w:rsidRPr="009C2779">
              <w:t>only</w:t>
            </w:r>
            <w:r>
              <w:t xml:space="preserve"> </w:t>
            </w:r>
            <w:r w:rsidRPr="00BE5D55">
              <w:t xml:space="preserve">Solution 1 (3-step only) </w:t>
            </w:r>
            <w:r w:rsidRPr="007111C7">
              <w:t>is included</w:t>
            </w:r>
            <w:r>
              <w:t xml:space="preserve"> (</w:t>
            </w:r>
            <w:r w:rsidRPr="002D306F">
              <w:rPr>
                <w:rFonts w:eastAsia="宋体"/>
                <w:lang w:eastAsia="ja-JP"/>
              </w:rPr>
              <w:t>unless RAN2 decides to use</w:t>
            </w:r>
            <w:r>
              <w:t xml:space="preserve"> </w:t>
            </w:r>
            <w:r w:rsidRPr="00BE5D55">
              <w:t>Solution 3 (unified solution)</w:t>
            </w:r>
            <w:r>
              <w:t xml:space="preserve"> by RAN2#129)</w:t>
            </w:r>
            <w:r w:rsidRPr="007111C7">
              <w:t>.</w:t>
            </w:r>
          </w:p>
          <w:p w14:paraId="050A25B0" w14:textId="546B3108" w:rsidR="00E91E45" w:rsidRDefault="00E91E45" w:rsidP="00E91E45">
            <w:pPr>
              <w:numPr>
                <w:ilvl w:val="2"/>
                <w:numId w:val="25"/>
              </w:numPr>
              <w:overflowPunct w:val="0"/>
              <w:autoSpaceDE w:val="0"/>
              <w:autoSpaceDN w:val="0"/>
              <w:adjustRightInd w:val="0"/>
              <w:spacing w:after="180"/>
              <w:ind w:left="2160"/>
              <w:textAlignment w:val="baseline"/>
            </w:pPr>
            <w:r w:rsidRPr="00AF798A">
              <w:t>A-IoT data transmission, including data (re-)transmission for failure handling. Segmentation is supported at least in D2R.</w:t>
            </w:r>
          </w:p>
          <w:p w14:paraId="0B05AC30" w14:textId="279E52D8" w:rsidR="0025064D" w:rsidRPr="00E91E45" w:rsidRDefault="00E91E45" w:rsidP="00E91E45">
            <w:pPr>
              <w:numPr>
                <w:ilvl w:val="2"/>
                <w:numId w:val="25"/>
              </w:numPr>
              <w:overflowPunct w:val="0"/>
              <w:autoSpaceDE w:val="0"/>
              <w:autoSpaceDN w:val="0"/>
              <w:adjustRightInd w:val="0"/>
              <w:spacing w:after="180"/>
              <w:ind w:left="2160"/>
              <w:textAlignment w:val="baseline"/>
              <w:rPr>
                <w:rFonts w:eastAsiaTheme="minorEastAsia"/>
              </w:rPr>
            </w:pPr>
            <w:r w:rsidRPr="007111C7">
              <w:t>Only MAC layer is included</w:t>
            </w:r>
          </w:p>
        </w:tc>
      </w:tr>
    </w:tbl>
    <w:p w14:paraId="10054A71" w14:textId="3A70C41F" w:rsidR="0025064D" w:rsidRDefault="007E6A8D" w:rsidP="00E278FE">
      <w:pPr>
        <w:jc w:val="both"/>
        <w:rPr>
          <w:rFonts w:eastAsiaTheme="minorEastAsia"/>
          <w:lang w:eastAsia="zh-CN"/>
        </w:rPr>
      </w:pPr>
      <w:r>
        <w:rPr>
          <w:rFonts w:eastAsiaTheme="minorEastAsia" w:hint="eastAsia"/>
          <w:lang w:eastAsia="zh-CN"/>
        </w:rPr>
        <w:t>H</w:t>
      </w:r>
      <w:r>
        <w:rPr>
          <w:rFonts w:eastAsiaTheme="minorEastAsia"/>
          <w:lang w:eastAsia="zh-CN"/>
        </w:rPr>
        <w:t>owever, paging message should be considered as upper layer information from the perspective of MAC layer, e.g.</w:t>
      </w:r>
      <w:r w:rsidR="00BD3C08">
        <w:rPr>
          <w:rFonts w:eastAsiaTheme="minorEastAsia"/>
          <w:lang w:eastAsia="zh-CN"/>
        </w:rPr>
        <w:t>,</w:t>
      </w:r>
      <w:r>
        <w:rPr>
          <w:rFonts w:eastAsiaTheme="minorEastAsia"/>
          <w:lang w:eastAsia="zh-CN"/>
        </w:rPr>
        <w:t xml:space="preserve"> </w:t>
      </w:r>
      <w:r w:rsidR="00A73835">
        <w:rPr>
          <w:rFonts w:eastAsiaTheme="minorEastAsia"/>
          <w:lang w:eastAsia="zh-CN"/>
        </w:rPr>
        <w:t>unrecognizable or securely protected</w:t>
      </w:r>
      <w:r>
        <w:rPr>
          <w:rFonts w:eastAsiaTheme="minorEastAsia"/>
          <w:lang w:eastAsia="zh-CN"/>
        </w:rPr>
        <w:t>.</w:t>
      </w:r>
      <w:r w:rsidR="00E278FE">
        <w:rPr>
          <w:rFonts w:eastAsiaTheme="minorEastAsia"/>
          <w:lang w:eastAsia="zh-CN"/>
        </w:rPr>
        <w:t xml:space="preserve"> The MAC layer of reader side can differentiate the above three scenarios via explicit interface signaling since the MAC layer needs to </w:t>
      </w:r>
      <w:r w:rsidR="00BD3C08">
        <w:rPr>
          <w:rFonts w:eastAsiaTheme="minorEastAsia"/>
          <w:lang w:eastAsia="zh-CN"/>
        </w:rPr>
        <w:t>schedule</w:t>
      </w:r>
      <w:r w:rsidR="00E278FE">
        <w:rPr>
          <w:rFonts w:eastAsiaTheme="minorEastAsia"/>
          <w:lang w:eastAsia="zh-CN"/>
        </w:rPr>
        <w:t xml:space="preserve"> CBRA or CFRA procedure accordingly.</w:t>
      </w:r>
      <w:r w:rsidR="00566282">
        <w:rPr>
          <w:rFonts w:eastAsiaTheme="minorEastAsia"/>
          <w:lang w:eastAsia="zh-CN"/>
        </w:rPr>
        <w:t xml:space="preserve"> </w:t>
      </w:r>
      <w:r w:rsidR="00727C9D">
        <w:rPr>
          <w:rFonts w:eastAsiaTheme="minorEastAsia"/>
          <w:lang w:eastAsia="zh-CN"/>
        </w:rPr>
        <w:t>In</w:t>
      </w:r>
      <w:r w:rsidR="00B973D1">
        <w:rPr>
          <w:rFonts w:eastAsiaTheme="minorEastAsia"/>
          <w:lang w:eastAsia="zh-CN"/>
        </w:rPr>
        <w:t xml:space="preserve"> </w:t>
      </w:r>
      <w:r w:rsidR="00B973D1">
        <w:rPr>
          <w:rFonts w:eastAsiaTheme="minorEastAsia" w:hint="eastAsia"/>
          <w:lang w:eastAsia="zh-CN"/>
        </w:rPr>
        <w:t>CBRA</w:t>
      </w:r>
      <w:r w:rsidR="00B973D1">
        <w:rPr>
          <w:rFonts w:eastAsiaTheme="minorEastAsia"/>
          <w:lang w:eastAsia="zh-CN"/>
        </w:rPr>
        <w:t xml:space="preserve"> </w:t>
      </w:r>
      <w:r w:rsidR="00B973D1">
        <w:rPr>
          <w:rFonts w:eastAsiaTheme="minorEastAsia" w:hint="eastAsia"/>
          <w:lang w:eastAsia="zh-CN"/>
        </w:rPr>
        <w:t>case,</w:t>
      </w:r>
      <w:r w:rsidR="00B973D1">
        <w:rPr>
          <w:rFonts w:eastAsiaTheme="minorEastAsia"/>
          <w:lang w:eastAsia="zh-CN"/>
        </w:rPr>
        <w:t xml:space="preserve"> Msg0 will indicate multiple access occasion</w:t>
      </w:r>
      <w:r w:rsidR="00690875">
        <w:rPr>
          <w:rFonts w:eastAsiaTheme="minorEastAsia"/>
          <w:lang w:eastAsia="zh-CN"/>
        </w:rPr>
        <w:t>s</w:t>
      </w:r>
      <w:r w:rsidR="00B973D1">
        <w:rPr>
          <w:rFonts w:eastAsiaTheme="minorEastAsia"/>
          <w:lang w:eastAsia="zh-CN"/>
        </w:rPr>
        <w:t>, e.g.</w:t>
      </w:r>
      <w:r w:rsidR="00BD3C08">
        <w:rPr>
          <w:rFonts w:eastAsiaTheme="minorEastAsia"/>
          <w:lang w:eastAsia="zh-CN"/>
        </w:rPr>
        <w:t>,</w:t>
      </w:r>
      <w:r w:rsidR="00B973D1">
        <w:rPr>
          <w:rFonts w:eastAsiaTheme="minorEastAsia"/>
          <w:lang w:eastAsia="zh-CN"/>
        </w:rPr>
        <w:t xml:space="preserve"> 2</w:t>
      </w:r>
      <w:r w:rsidR="00B973D1" w:rsidRPr="00B973D1">
        <w:rPr>
          <w:rFonts w:eastAsiaTheme="minorEastAsia"/>
          <w:vertAlign w:val="superscript"/>
          <w:lang w:eastAsia="zh-CN"/>
        </w:rPr>
        <w:t>Q</w:t>
      </w:r>
      <w:r w:rsidR="00643F81">
        <w:rPr>
          <w:rFonts w:eastAsiaTheme="minorEastAsia"/>
          <w:lang w:eastAsia="zh-CN"/>
        </w:rPr>
        <w:t xml:space="preserve"> </w:t>
      </w:r>
      <w:r w:rsidR="007F60C7">
        <w:rPr>
          <w:rFonts w:eastAsiaTheme="minorEastAsia"/>
          <w:lang w:eastAsia="zh-CN"/>
        </w:rPr>
        <w:t>where</w:t>
      </w:r>
      <w:r w:rsidR="00B973D1">
        <w:rPr>
          <w:rFonts w:eastAsiaTheme="minorEastAsia"/>
          <w:lang w:eastAsia="zh-CN"/>
        </w:rPr>
        <w:t xml:space="preserve"> Q&gt;0. </w:t>
      </w:r>
      <w:r w:rsidR="00690875">
        <w:rPr>
          <w:rFonts w:eastAsiaTheme="minorEastAsia"/>
          <w:lang w:eastAsia="zh-CN"/>
        </w:rPr>
        <w:t>In</w:t>
      </w:r>
      <w:r w:rsidR="00B973D1">
        <w:rPr>
          <w:rFonts w:eastAsiaTheme="minorEastAsia"/>
          <w:lang w:eastAsia="zh-CN"/>
        </w:rPr>
        <w:t xml:space="preserve"> CFRA case, i.e.</w:t>
      </w:r>
      <w:r w:rsidR="00BD3C08">
        <w:rPr>
          <w:rFonts w:eastAsiaTheme="minorEastAsia"/>
          <w:lang w:eastAsia="zh-CN"/>
        </w:rPr>
        <w:t>,</w:t>
      </w:r>
      <w:r w:rsidR="00B973D1">
        <w:rPr>
          <w:rFonts w:eastAsiaTheme="minorEastAsia"/>
          <w:lang w:eastAsia="zh-CN"/>
        </w:rPr>
        <w:t xml:space="preserve"> only one device ID contained </w:t>
      </w:r>
      <w:r w:rsidR="00B973D1">
        <w:rPr>
          <w:rFonts w:eastAsiaTheme="minorEastAsia" w:hint="eastAsia"/>
          <w:lang w:eastAsia="zh-CN"/>
        </w:rPr>
        <w:t>in</w:t>
      </w:r>
      <w:r w:rsidR="00B973D1">
        <w:rPr>
          <w:rFonts w:eastAsiaTheme="minorEastAsia"/>
          <w:lang w:eastAsia="zh-CN"/>
        </w:rPr>
        <w:t xml:space="preserve"> paging message, Msg0 needs to indicate single access occasion, e.g.</w:t>
      </w:r>
      <w:r w:rsidR="00BD3C08">
        <w:rPr>
          <w:rFonts w:eastAsiaTheme="minorEastAsia"/>
          <w:lang w:eastAsia="zh-CN"/>
        </w:rPr>
        <w:t>,</w:t>
      </w:r>
      <w:r w:rsidR="00B973D1">
        <w:rPr>
          <w:rFonts w:eastAsiaTheme="minorEastAsia"/>
          <w:lang w:eastAsia="zh-CN"/>
        </w:rPr>
        <w:t xml:space="preserve"> 2</w:t>
      </w:r>
      <w:r w:rsidR="00B973D1" w:rsidRPr="00B973D1">
        <w:rPr>
          <w:rFonts w:eastAsiaTheme="minorEastAsia"/>
          <w:vertAlign w:val="superscript"/>
          <w:lang w:eastAsia="zh-CN"/>
        </w:rPr>
        <w:t>Q</w:t>
      </w:r>
      <w:r w:rsidR="00B973D1">
        <w:rPr>
          <w:rFonts w:eastAsiaTheme="minorEastAsia"/>
          <w:vertAlign w:val="superscript"/>
          <w:lang w:eastAsia="zh-CN"/>
        </w:rPr>
        <w:t xml:space="preserve"> </w:t>
      </w:r>
      <w:r w:rsidR="00B973D1" w:rsidRPr="00B973D1">
        <w:rPr>
          <w:rFonts w:eastAsiaTheme="minorEastAsia"/>
          <w:lang w:eastAsia="zh-CN"/>
        </w:rPr>
        <w:t>and</w:t>
      </w:r>
      <w:r w:rsidR="00B973D1">
        <w:rPr>
          <w:rFonts w:eastAsiaTheme="minorEastAsia"/>
          <w:lang w:eastAsia="zh-CN"/>
        </w:rPr>
        <w:t xml:space="preserve"> Q=0</w:t>
      </w:r>
      <w:r w:rsidR="00B973D1">
        <w:rPr>
          <w:rFonts w:eastAsiaTheme="minorEastAsia" w:hint="eastAsia"/>
          <w:lang w:eastAsia="zh-CN"/>
        </w:rPr>
        <w:t>.</w:t>
      </w:r>
      <w:r w:rsidR="00E578A3">
        <w:rPr>
          <w:rFonts w:eastAsiaTheme="minorEastAsia"/>
          <w:lang w:eastAsia="zh-CN"/>
        </w:rPr>
        <w:t xml:space="preserve"> The number of access occasion, </w:t>
      </w:r>
      <w:r w:rsidR="00182F05">
        <w:rPr>
          <w:rFonts w:eastAsiaTheme="minorEastAsia"/>
          <w:lang w:eastAsia="zh-CN"/>
        </w:rPr>
        <w:t>e</w:t>
      </w:r>
      <w:r w:rsidR="00E578A3">
        <w:rPr>
          <w:rFonts w:eastAsiaTheme="minorEastAsia"/>
          <w:lang w:eastAsia="zh-CN"/>
        </w:rPr>
        <w:t>.</w:t>
      </w:r>
      <w:r w:rsidR="00182F05">
        <w:rPr>
          <w:rFonts w:eastAsiaTheme="minorEastAsia"/>
          <w:lang w:eastAsia="zh-CN"/>
        </w:rPr>
        <w:t>g</w:t>
      </w:r>
      <w:r w:rsidR="00E578A3">
        <w:rPr>
          <w:rFonts w:eastAsiaTheme="minorEastAsia"/>
          <w:lang w:eastAsia="zh-CN"/>
        </w:rPr>
        <w:t>.</w:t>
      </w:r>
      <w:r w:rsidR="00BD3C08">
        <w:rPr>
          <w:rFonts w:eastAsiaTheme="minorEastAsia"/>
          <w:lang w:eastAsia="zh-CN"/>
        </w:rPr>
        <w:t>,</w:t>
      </w:r>
      <w:r w:rsidR="00E578A3">
        <w:rPr>
          <w:rFonts w:eastAsiaTheme="minorEastAsia"/>
          <w:lang w:eastAsia="zh-CN"/>
        </w:rPr>
        <w:t xml:space="preserve"> the value of Q, may implicitly indicate whether this procedure is CFRA or CBRA.</w:t>
      </w:r>
    </w:p>
    <w:p w14:paraId="7A8D7BF2" w14:textId="2E5068CA" w:rsidR="00831C66" w:rsidRPr="00B973D1" w:rsidRDefault="00FF21C3" w:rsidP="00E278FE">
      <w:pPr>
        <w:jc w:val="both"/>
        <w:rPr>
          <w:rFonts w:eastAsiaTheme="minorEastAsia"/>
          <w:lang w:eastAsia="zh-CN"/>
        </w:rPr>
      </w:pPr>
      <w:r>
        <w:rPr>
          <w:rFonts w:eastAsiaTheme="minorEastAsia" w:hint="eastAsia"/>
          <w:lang w:eastAsia="zh-CN"/>
        </w:rPr>
        <w:t>H</w:t>
      </w:r>
      <w:r>
        <w:rPr>
          <w:rFonts w:eastAsiaTheme="minorEastAsia"/>
          <w:lang w:eastAsia="zh-CN"/>
        </w:rPr>
        <w:t xml:space="preserve">owever, it is a question whether we need to strongly limit </w:t>
      </w:r>
      <w:r w:rsidR="00867207">
        <w:rPr>
          <w:rFonts w:eastAsiaTheme="minorEastAsia"/>
          <w:lang w:eastAsia="zh-CN"/>
        </w:rPr>
        <w:t>single</w:t>
      </w:r>
      <w:r>
        <w:rPr>
          <w:rFonts w:eastAsiaTheme="minorEastAsia"/>
          <w:lang w:eastAsia="zh-CN"/>
        </w:rPr>
        <w:t xml:space="preserve"> access occasion equals CFRA.</w:t>
      </w:r>
      <w:r w:rsidR="00867207">
        <w:rPr>
          <w:rFonts w:eastAsiaTheme="minorEastAsia"/>
          <w:lang w:eastAsia="zh-CN"/>
        </w:rPr>
        <w:t xml:space="preserve"> For example, </w:t>
      </w:r>
      <w:r w:rsidR="00366ACF">
        <w:rPr>
          <w:rFonts w:eastAsiaTheme="minorEastAsia"/>
          <w:lang w:eastAsia="zh-CN"/>
        </w:rPr>
        <w:t xml:space="preserve">a group containing </w:t>
      </w:r>
      <w:r w:rsidR="00535F07">
        <w:rPr>
          <w:rFonts w:eastAsiaTheme="minorEastAsia"/>
          <w:lang w:eastAsia="zh-CN"/>
        </w:rPr>
        <w:t xml:space="preserve">only </w:t>
      </w:r>
      <w:r w:rsidR="00366ACF">
        <w:rPr>
          <w:rFonts w:eastAsiaTheme="minorEastAsia"/>
          <w:lang w:eastAsia="zh-CN"/>
        </w:rPr>
        <w:t>several devices is</w:t>
      </w:r>
      <w:r w:rsidR="00867207">
        <w:rPr>
          <w:rFonts w:eastAsiaTheme="minorEastAsia"/>
          <w:lang w:eastAsia="zh-CN"/>
        </w:rPr>
        <w:t xml:space="preserve"> pag</w:t>
      </w:r>
      <w:r w:rsidR="00366ACF">
        <w:rPr>
          <w:rFonts w:eastAsiaTheme="minorEastAsia"/>
          <w:lang w:eastAsia="zh-CN"/>
        </w:rPr>
        <w:t>ed</w:t>
      </w:r>
      <w:r w:rsidR="00867207">
        <w:rPr>
          <w:rFonts w:eastAsiaTheme="minorEastAsia"/>
          <w:lang w:eastAsia="zh-CN"/>
        </w:rPr>
        <w:t xml:space="preserve"> and the distribution of devices are wide. </w:t>
      </w:r>
      <w:r w:rsidR="0073355F">
        <w:rPr>
          <w:rFonts w:eastAsiaTheme="minorEastAsia"/>
          <w:lang w:eastAsia="zh-CN"/>
        </w:rPr>
        <w:t xml:space="preserve">In the coverage of </w:t>
      </w:r>
      <w:r w:rsidR="003D6FDD">
        <w:rPr>
          <w:rFonts w:eastAsiaTheme="minorEastAsia"/>
          <w:lang w:eastAsia="zh-CN"/>
        </w:rPr>
        <w:t>one reader, the number of devices in that group may be zero</w:t>
      </w:r>
      <w:r w:rsidR="00E50BEA">
        <w:rPr>
          <w:rFonts w:eastAsiaTheme="minorEastAsia"/>
          <w:lang w:eastAsia="zh-CN"/>
        </w:rPr>
        <w:t xml:space="preserve"> or </w:t>
      </w:r>
      <w:r w:rsidR="003D6FDD">
        <w:rPr>
          <w:rFonts w:eastAsiaTheme="minorEastAsia"/>
          <w:lang w:eastAsia="zh-CN"/>
        </w:rPr>
        <w:t xml:space="preserve">one </w:t>
      </w:r>
      <w:r w:rsidR="008958FE">
        <w:rPr>
          <w:rFonts w:eastAsiaTheme="minorEastAsia"/>
          <w:lang w:eastAsia="zh-CN"/>
        </w:rPr>
        <w:t xml:space="preserve">with a very </w:t>
      </w:r>
      <w:r w:rsidR="008958FE">
        <w:rPr>
          <w:rFonts w:eastAsiaTheme="minorEastAsia" w:hint="eastAsia"/>
          <w:lang w:eastAsia="zh-CN"/>
        </w:rPr>
        <w:t>high</w:t>
      </w:r>
      <w:r w:rsidR="008958FE">
        <w:rPr>
          <w:rFonts w:eastAsiaTheme="minorEastAsia"/>
          <w:lang w:eastAsia="zh-CN"/>
        </w:rPr>
        <w:t xml:space="preserve"> probability </w:t>
      </w:r>
      <w:r w:rsidR="00E50BEA">
        <w:rPr>
          <w:rFonts w:eastAsiaTheme="minorEastAsia"/>
          <w:lang w:eastAsia="zh-CN"/>
        </w:rPr>
        <w:t>and</w:t>
      </w:r>
      <w:r w:rsidR="003D6FDD">
        <w:rPr>
          <w:rFonts w:eastAsiaTheme="minorEastAsia"/>
          <w:lang w:eastAsia="zh-CN"/>
        </w:rPr>
        <w:t xml:space="preserve"> </w:t>
      </w:r>
      <w:r w:rsidR="008958FE">
        <w:rPr>
          <w:rFonts w:eastAsiaTheme="minorEastAsia" w:hint="eastAsia"/>
          <w:lang w:eastAsia="zh-CN"/>
        </w:rPr>
        <w:t>more</w:t>
      </w:r>
      <w:r w:rsidR="008958FE">
        <w:rPr>
          <w:rFonts w:eastAsiaTheme="minorEastAsia"/>
          <w:lang w:eastAsia="zh-CN"/>
        </w:rPr>
        <w:t xml:space="preserve"> </w:t>
      </w:r>
      <w:r w:rsidR="008958FE">
        <w:rPr>
          <w:rFonts w:eastAsiaTheme="minorEastAsia" w:hint="eastAsia"/>
          <w:lang w:eastAsia="zh-CN"/>
        </w:rPr>
        <w:t>than</w:t>
      </w:r>
      <w:r w:rsidR="008958FE">
        <w:rPr>
          <w:rFonts w:eastAsiaTheme="minorEastAsia"/>
          <w:lang w:eastAsia="zh-CN"/>
        </w:rPr>
        <w:t xml:space="preserve"> </w:t>
      </w:r>
      <w:r w:rsidR="008958FE">
        <w:rPr>
          <w:rFonts w:eastAsiaTheme="minorEastAsia" w:hint="eastAsia"/>
          <w:lang w:eastAsia="zh-CN"/>
        </w:rPr>
        <w:t>one</w:t>
      </w:r>
      <w:r w:rsidR="00EC6BA0">
        <w:rPr>
          <w:rFonts w:eastAsiaTheme="minorEastAsia"/>
          <w:lang w:eastAsia="zh-CN"/>
        </w:rPr>
        <w:t xml:space="preserve"> </w:t>
      </w:r>
      <w:r w:rsidR="00E50BEA">
        <w:rPr>
          <w:rFonts w:eastAsiaTheme="minorEastAsia"/>
          <w:lang w:eastAsia="zh-CN"/>
        </w:rPr>
        <w:t xml:space="preserve">device </w:t>
      </w:r>
      <w:r w:rsidR="00EC6BA0">
        <w:rPr>
          <w:rFonts w:eastAsiaTheme="minorEastAsia"/>
          <w:lang w:eastAsia="zh-CN"/>
        </w:rPr>
        <w:t>with</w:t>
      </w:r>
      <w:r w:rsidR="00E50BEA">
        <w:rPr>
          <w:rFonts w:eastAsiaTheme="minorEastAsia"/>
          <w:lang w:eastAsia="zh-CN"/>
        </w:rPr>
        <w:t xml:space="preserve"> a very</w:t>
      </w:r>
      <w:r w:rsidR="00EC6BA0">
        <w:rPr>
          <w:rFonts w:eastAsiaTheme="minorEastAsia"/>
          <w:lang w:eastAsia="zh-CN"/>
        </w:rPr>
        <w:t xml:space="preserve"> low probability. In this case, a Msg0 with only one access occasion and for CBRA may be possible.</w:t>
      </w:r>
      <w:r w:rsidR="00525585">
        <w:rPr>
          <w:rFonts w:eastAsiaTheme="minorEastAsia"/>
          <w:lang w:eastAsia="zh-CN"/>
        </w:rPr>
        <w:t xml:space="preserve"> </w:t>
      </w:r>
      <w:r w:rsidR="00B9274A">
        <w:rPr>
          <w:rFonts w:eastAsiaTheme="minorEastAsia"/>
          <w:lang w:eastAsia="zh-CN"/>
        </w:rPr>
        <w:t>Or in later release</w:t>
      </w:r>
      <w:r w:rsidR="007F60C7">
        <w:rPr>
          <w:rFonts w:eastAsiaTheme="minorEastAsia"/>
          <w:lang w:eastAsia="zh-CN"/>
        </w:rPr>
        <w:t>s</w:t>
      </w:r>
      <w:r w:rsidR="00B9274A">
        <w:rPr>
          <w:rFonts w:eastAsiaTheme="minorEastAsia"/>
          <w:lang w:eastAsia="zh-CN"/>
        </w:rPr>
        <w:t xml:space="preserve">, multiple access occasions will be needed for CFRA case, </w:t>
      </w:r>
      <w:proofErr w:type="gramStart"/>
      <w:r w:rsidR="00B9274A">
        <w:rPr>
          <w:rFonts w:eastAsiaTheme="minorEastAsia"/>
          <w:lang w:eastAsia="zh-CN"/>
        </w:rPr>
        <w:t>e.g.</w:t>
      </w:r>
      <w:proofErr w:type="gramEnd"/>
      <w:r w:rsidR="00B9274A">
        <w:rPr>
          <w:rFonts w:eastAsiaTheme="minorEastAsia"/>
          <w:lang w:eastAsia="zh-CN"/>
        </w:rPr>
        <w:t xml:space="preserve"> </w:t>
      </w:r>
      <w:r w:rsidR="00B953E5">
        <w:rPr>
          <w:rFonts w:eastAsiaTheme="minorEastAsia"/>
          <w:lang w:eastAsia="zh-CN"/>
        </w:rPr>
        <w:t>3</w:t>
      </w:r>
      <w:r w:rsidR="00B9274A">
        <w:rPr>
          <w:rFonts w:eastAsiaTheme="minorEastAsia"/>
          <w:lang w:eastAsia="zh-CN"/>
        </w:rPr>
        <w:t xml:space="preserve"> </w:t>
      </w:r>
      <w:r w:rsidR="00B9274A">
        <w:rPr>
          <w:rFonts w:eastAsiaTheme="minorEastAsia" w:hint="eastAsia"/>
          <w:lang w:eastAsia="zh-CN"/>
        </w:rPr>
        <w:t>devices</w:t>
      </w:r>
      <w:r w:rsidR="00B9274A">
        <w:rPr>
          <w:rFonts w:eastAsiaTheme="minorEastAsia"/>
          <w:lang w:eastAsia="zh-CN"/>
        </w:rPr>
        <w:t xml:space="preserve"> 1-</w:t>
      </w:r>
      <w:r w:rsidR="00B9274A">
        <w:rPr>
          <w:rFonts w:eastAsiaTheme="minorEastAsia" w:hint="eastAsia"/>
          <w:lang w:eastAsia="zh-CN"/>
        </w:rPr>
        <w:t>to</w:t>
      </w:r>
      <w:r w:rsidR="00B9274A">
        <w:rPr>
          <w:rFonts w:eastAsiaTheme="minorEastAsia"/>
          <w:lang w:eastAsia="zh-CN"/>
        </w:rPr>
        <w:t xml:space="preserve">-1 </w:t>
      </w:r>
      <w:r w:rsidR="00E50BEA">
        <w:rPr>
          <w:rFonts w:eastAsiaTheme="minorEastAsia"/>
          <w:lang w:eastAsia="zh-CN"/>
        </w:rPr>
        <w:t xml:space="preserve">orderly </w:t>
      </w:r>
      <w:r w:rsidR="00B9274A">
        <w:rPr>
          <w:rFonts w:eastAsiaTheme="minorEastAsia"/>
          <w:lang w:eastAsia="zh-CN"/>
        </w:rPr>
        <w:t xml:space="preserve">mapping </w:t>
      </w:r>
      <w:r w:rsidR="00E50BEA">
        <w:rPr>
          <w:rFonts w:eastAsiaTheme="minorEastAsia"/>
          <w:lang w:eastAsia="zh-CN"/>
        </w:rPr>
        <w:t>to</w:t>
      </w:r>
      <w:r w:rsidR="00B9274A">
        <w:rPr>
          <w:rFonts w:eastAsiaTheme="minorEastAsia"/>
          <w:lang w:eastAsia="zh-CN"/>
        </w:rPr>
        <w:t xml:space="preserve"> </w:t>
      </w:r>
      <w:r w:rsidR="00B953E5">
        <w:rPr>
          <w:rFonts w:eastAsiaTheme="minorEastAsia"/>
          <w:lang w:eastAsia="zh-CN"/>
        </w:rPr>
        <w:t>3</w:t>
      </w:r>
      <w:r w:rsidR="00B9274A">
        <w:rPr>
          <w:rFonts w:eastAsiaTheme="minorEastAsia"/>
          <w:lang w:eastAsia="zh-CN"/>
        </w:rPr>
        <w:t xml:space="preserve"> </w:t>
      </w:r>
      <w:r w:rsidR="00CE421A">
        <w:rPr>
          <w:rFonts w:eastAsiaTheme="minorEastAsia"/>
          <w:lang w:eastAsia="zh-CN"/>
        </w:rPr>
        <w:t>access</w:t>
      </w:r>
      <w:r w:rsidR="00B9274A">
        <w:rPr>
          <w:rFonts w:eastAsiaTheme="minorEastAsia"/>
          <w:lang w:eastAsia="zh-CN"/>
        </w:rPr>
        <w:t xml:space="preserve"> occasion</w:t>
      </w:r>
      <w:r w:rsidR="00CE421A">
        <w:rPr>
          <w:rFonts w:eastAsiaTheme="minorEastAsia"/>
          <w:lang w:eastAsia="zh-CN"/>
        </w:rPr>
        <w:t>s</w:t>
      </w:r>
      <w:r w:rsidR="00B9274A">
        <w:rPr>
          <w:rFonts w:eastAsiaTheme="minorEastAsia"/>
          <w:lang w:eastAsia="zh-CN"/>
        </w:rPr>
        <w:t xml:space="preserve">. </w:t>
      </w:r>
      <w:r w:rsidR="00525585">
        <w:rPr>
          <w:rFonts w:eastAsiaTheme="minorEastAsia" w:hint="eastAsia"/>
          <w:lang w:eastAsia="zh-CN"/>
        </w:rPr>
        <w:t>Considering</w:t>
      </w:r>
      <w:r w:rsidR="00525585">
        <w:rPr>
          <w:rFonts w:eastAsiaTheme="minorEastAsia"/>
          <w:lang w:eastAsia="zh-CN"/>
        </w:rPr>
        <w:t xml:space="preserve"> </w:t>
      </w:r>
      <w:r w:rsidR="006F3220">
        <w:rPr>
          <w:rFonts w:eastAsiaTheme="minorEastAsia"/>
          <w:lang w:eastAsia="zh-CN"/>
        </w:rPr>
        <w:t>these</w:t>
      </w:r>
      <w:r w:rsidR="00525585">
        <w:rPr>
          <w:rFonts w:eastAsiaTheme="minorEastAsia"/>
          <w:lang w:eastAsia="zh-CN"/>
        </w:rPr>
        <w:t xml:space="preserve"> </w:t>
      </w:r>
      <w:r w:rsidR="00525585">
        <w:rPr>
          <w:rFonts w:eastAsiaTheme="minorEastAsia" w:hint="eastAsia"/>
          <w:lang w:eastAsia="zh-CN"/>
        </w:rPr>
        <w:t>special</w:t>
      </w:r>
      <w:r w:rsidR="00525585">
        <w:rPr>
          <w:rFonts w:eastAsiaTheme="minorEastAsia"/>
          <w:lang w:eastAsia="zh-CN"/>
        </w:rPr>
        <w:t xml:space="preserve"> </w:t>
      </w:r>
      <w:r w:rsidR="00525585">
        <w:rPr>
          <w:rFonts w:eastAsiaTheme="minorEastAsia" w:hint="eastAsia"/>
          <w:lang w:eastAsia="zh-CN"/>
        </w:rPr>
        <w:t>cases</w:t>
      </w:r>
      <w:r w:rsidR="006F3220">
        <w:rPr>
          <w:rFonts w:eastAsiaTheme="minorEastAsia"/>
          <w:lang w:eastAsia="zh-CN"/>
        </w:rPr>
        <w:t xml:space="preserve"> and leaving enough freedom for implementation</w:t>
      </w:r>
      <w:r w:rsidR="00525585">
        <w:rPr>
          <w:rFonts w:eastAsiaTheme="minorEastAsia" w:hint="eastAsia"/>
          <w:lang w:eastAsia="zh-CN"/>
        </w:rPr>
        <w:t>,</w:t>
      </w:r>
      <w:r w:rsidR="00525585">
        <w:rPr>
          <w:rFonts w:eastAsiaTheme="minorEastAsia"/>
          <w:lang w:eastAsia="zh-CN"/>
        </w:rPr>
        <w:t xml:space="preserve"> a</w:t>
      </w:r>
      <w:r w:rsidR="006F3220">
        <w:rPr>
          <w:rFonts w:eastAsiaTheme="minorEastAsia"/>
          <w:lang w:eastAsia="zh-CN"/>
        </w:rPr>
        <w:t>n</w:t>
      </w:r>
      <w:r w:rsidR="00525585">
        <w:rPr>
          <w:rFonts w:eastAsiaTheme="minorEastAsia"/>
          <w:lang w:eastAsia="zh-CN"/>
        </w:rPr>
        <w:t xml:space="preserve"> explicit single </w:t>
      </w:r>
      <w:r w:rsidR="00525585">
        <w:rPr>
          <w:rFonts w:eastAsiaTheme="minorEastAsia" w:hint="eastAsia"/>
          <w:lang w:eastAsia="zh-CN"/>
        </w:rPr>
        <w:t>bit</w:t>
      </w:r>
      <w:r w:rsidR="00525585">
        <w:rPr>
          <w:rFonts w:eastAsiaTheme="minorEastAsia"/>
          <w:lang w:eastAsia="zh-CN"/>
        </w:rPr>
        <w:t xml:space="preserve"> in Msg0 to differentiate CFRA and CBRA is useful.</w:t>
      </w:r>
    </w:p>
    <w:p w14:paraId="25892778" w14:textId="365ED8ED" w:rsidR="0025064D" w:rsidRPr="00EC6BA0" w:rsidRDefault="00BD5C8A" w:rsidP="00F206F6">
      <w:pPr>
        <w:pStyle w:val="Proposal"/>
        <w:rPr>
          <w:rFonts w:ascii="Times New Roman" w:eastAsia="等线" w:hAnsi="Times New Roman"/>
          <w:b w:val="0"/>
          <w:bCs w:val="0"/>
          <w:szCs w:val="24"/>
          <w:lang w:val="en-US"/>
        </w:rPr>
      </w:pPr>
      <w:r>
        <w:rPr>
          <w:rFonts w:ascii="Times New Roman" w:eastAsia="等线" w:hAnsi="Times New Roman" w:hint="eastAsia"/>
          <w:b w:val="0"/>
          <w:bCs w:val="0"/>
          <w:szCs w:val="24"/>
          <w:lang w:val="en-US"/>
        </w:rPr>
        <w:t>I</w:t>
      </w:r>
      <w:r>
        <w:rPr>
          <w:rFonts w:ascii="Times New Roman" w:eastAsia="等线" w:hAnsi="Times New Roman"/>
          <w:b w:val="0"/>
          <w:bCs w:val="0"/>
          <w:szCs w:val="24"/>
          <w:lang w:val="en-US"/>
        </w:rPr>
        <w:t xml:space="preserve">n our understanding, </w:t>
      </w:r>
      <w:r w:rsidR="001E4ADF">
        <w:rPr>
          <w:rFonts w:ascii="Times New Roman" w:eastAsia="等线" w:hAnsi="Times New Roman"/>
          <w:b w:val="0"/>
          <w:bCs w:val="0"/>
          <w:szCs w:val="24"/>
          <w:lang w:val="en-US"/>
        </w:rPr>
        <w:t xml:space="preserve">both </w:t>
      </w:r>
      <w:r w:rsidR="00372739">
        <w:rPr>
          <w:rFonts w:ascii="Times New Roman" w:eastAsia="等线" w:hAnsi="Times New Roman"/>
          <w:b w:val="0"/>
          <w:bCs w:val="0"/>
          <w:szCs w:val="24"/>
          <w:lang w:val="en-US"/>
        </w:rPr>
        <w:t>only one</w:t>
      </w:r>
      <w:r w:rsidR="00576304">
        <w:rPr>
          <w:rFonts w:ascii="Times New Roman" w:eastAsia="等线" w:hAnsi="Times New Roman"/>
          <w:b w:val="0"/>
          <w:bCs w:val="0"/>
          <w:szCs w:val="24"/>
          <w:lang w:val="en-US"/>
        </w:rPr>
        <w:t xml:space="preserve"> access occasion</w:t>
      </w:r>
      <w:r w:rsidR="001E4ADF">
        <w:rPr>
          <w:rFonts w:ascii="Times New Roman" w:eastAsia="等线" w:hAnsi="Times New Roman"/>
          <w:b w:val="0"/>
          <w:bCs w:val="0"/>
          <w:szCs w:val="24"/>
          <w:lang w:val="en-US"/>
        </w:rPr>
        <w:t xml:space="preserve"> and explicit single bit in Msg0 can differentiate CBRA and CFRA</w:t>
      </w:r>
      <w:r w:rsidR="00B9274A">
        <w:rPr>
          <w:rFonts w:ascii="Times New Roman" w:eastAsia="等线" w:hAnsi="Times New Roman"/>
          <w:b w:val="0"/>
          <w:bCs w:val="0"/>
          <w:szCs w:val="24"/>
          <w:lang w:val="en-US"/>
        </w:rPr>
        <w:t xml:space="preserve"> in Rel-19</w:t>
      </w:r>
      <w:r w:rsidR="001E4ADF">
        <w:rPr>
          <w:rFonts w:ascii="Times New Roman" w:eastAsia="等线" w:hAnsi="Times New Roman"/>
          <w:b w:val="0"/>
          <w:bCs w:val="0"/>
          <w:szCs w:val="24"/>
          <w:lang w:val="en-US"/>
        </w:rPr>
        <w:t>.</w:t>
      </w:r>
      <w:r w:rsidR="00A563D5">
        <w:rPr>
          <w:rFonts w:ascii="Times New Roman" w:eastAsia="等线" w:hAnsi="Times New Roman"/>
          <w:b w:val="0"/>
          <w:bCs w:val="0"/>
          <w:szCs w:val="24"/>
          <w:lang w:val="en-US"/>
        </w:rPr>
        <w:t xml:space="preserve"> </w:t>
      </w:r>
      <w:r w:rsidR="005856E0">
        <w:rPr>
          <w:rFonts w:ascii="Times New Roman" w:eastAsia="等线" w:hAnsi="Times New Roman"/>
          <w:b w:val="0"/>
          <w:bCs w:val="0"/>
          <w:szCs w:val="24"/>
          <w:lang w:val="en-US"/>
        </w:rPr>
        <w:t>An explicit single bit in Msg0 can provide more</w:t>
      </w:r>
      <w:r w:rsidR="00602420">
        <w:rPr>
          <w:rFonts w:ascii="Times New Roman" w:eastAsia="等线" w:hAnsi="Times New Roman"/>
          <w:b w:val="0"/>
          <w:bCs w:val="0"/>
          <w:szCs w:val="24"/>
          <w:lang w:val="en-US"/>
        </w:rPr>
        <w:t xml:space="preserve"> freedom of reader implementation</w:t>
      </w:r>
      <w:r w:rsidR="005856E0">
        <w:rPr>
          <w:rFonts w:ascii="Times New Roman" w:eastAsia="等线" w:hAnsi="Times New Roman"/>
          <w:b w:val="0"/>
          <w:bCs w:val="0"/>
          <w:szCs w:val="24"/>
          <w:lang w:val="en-US"/>
        </w:rPr>
        <w:t xml:space="preserve"> and backward compatibility</w:t>
      </w:r>
      <w:r w:rsidR="00BE0092">
        <w:rPr>
          <w:rFonts w:ascii="Times New Roman" w:eastAsia="等线" w:hAnsi="Times New Roman"/>
          <w:b w:val="0"/>
          <w:bCs w:val="0"/>
          <w:szCs w:val="24"/>
          <w:lang w:val="en-US"/>
        </w:rPr>
        <w:t xml:space="preserve"> with a little bit overhead</w:t>
      </w:r>
      <w:r w:rsidR="00602420">
        <w:rPr>
          <w:rFonts w:ascii="Times New Roman" w:eastAsia="等线" w:hAnsi="Times New Roman"/>
          <w:b w:val="0"/>
          <w:bCs w:val="0"/>
          <w:szCs w:val="24"/>
          <w:lang w:val="en-US"/>
        </w:rPr>
        <w:t xml:space="preserve">. </w:t>
      </w:r>
      <w:r w:rsidR="00A563D5">
        <w:rPr>
          <w:rFonts w:ascii="Times New Roman" w:eastAsia="等线" w:hAnsi="Times New Roman"/>
          <w:b w:val="0"/>
          <w:bCs w:val="0"/>
          <w:szCs w:val="24"/>
          <w:lang w:val="en-US"/>
        </w:rPr>
        <w:t>W</w:t>
      </w:r>
      <w:r w:rsidR="00A563D5">
        <w:rPr>
          <w:rFonts w:ascii="Times New Roman" w:eastAsia="等线" w:hAnsi="Times New Roman" w:hint="eastAsia"/>
          <w:b w:val="0"/>
          <w:bCs w:val="0"/>
          <w:szCs w:val="24"/>
          <w:lang w:val="en-US"/>
        </w:rPr>
        <w:t>hich</w:t>
      </w:r>
      <w:r w:rsidR="00A563D5">
        <w:rPr>
          <w:rFonts w:ascii="Times New Roman" w:eastAsia="等线" w:hAnsi="Times New Roman"/>
          <w:b w:val="0"/>
          <w:bCs w:val="0"/>
          <w:szCs w:val="24"/>
          <w:lang w:val="en-US"/>
        </w:rPr>
        <w:t xml:space="preserve"> one is chosen </w:t>
      </w:r>
      <w:r w:rsidR="005C749A">
        <w:rPr>
          <w:rFonts w:ascii="Times New Roman" w:eastAsia="等线" w:hAnsi="Times New Roman"/>
          <w:b w:val="0"/>
          <w:bCs w:val="0"/>
          <w:szCs w:val="24"/>
          <w:lang w:val="en-US"/>
        </w:rPr>
        <w:t>can</w:t>
      </w:r>
      <w:r w:rsidR="00602420">
        <w:rPr>
          <w:rFonts w:ascii="Times New Roman" w:eastAsia="等线" w:hAnsi="Times New Roman"/>
          <w:b w:val="0"/>
          <w:bCs w:val="0"/>
          <w:szCs w:val="24"/>
          <w:lang w:val="en-US"/>
        </w:rPr>
        <w:t xml:space="preserve"> be decided in MAC PDU format design for Msg0</w:t>
      </w:r>
      <w:r w:rsidR="002B3C84">
        <w:rPr>
          <w:rFonts w:ascii="Times New Roman" w:eastAsia="等线" w:hAnsi="Times New Roman"/>
          <w:b w:val="0"/>
          <w:bCs w:val="0"/>
          <w:szCs w:val="24"/>
          <w:lang w:val="en-US"/>
        </w:rPr>
        <w:t xml:space="preserve"> </w:t>
      </w:r>
      <w:r w:rsidR="00CF1FE5">
        <w:rPr>
          <w:rFonts w:ascii="Times New Roman" w:eastAsia="等线" w:hAnsi="Times New Roman"/>
          <w:b w:val="0"/>
          <w:bCs w:val="0"/>
          <w:szCs w:val="24"/>
          <w:lang w:val="en-US"/>
        </w:rPr>
        <w:t>bit-by-</w:t>
      </w:r>
      <w:proofErr w:type="gramStart"/>
      <w:r w:rsidR="00CF1FE5">
        <w:rPr>
          <w:rFonts w:ascii="Times New Roman" w:eastAsia="等线" w:hAnsi="Times New Roman"/>
          <w:b w:val="0"/>
          <w:bCs w:val="0"/>
          <w:szCs w:val="24"/>
          <w:lang w:val="en-US"/>
        </w:rPr>
        <w:t>bit</w:t>
      </w:r>
      <w:r w:rsidR="00602420">
        <w:rPr>
          <w:rFonts w:ascii="Times New Roman" w:eastAsia="等线" w:hAnsi="Times New Roman"/>
          <w:b w:val="0"/>
          <w:bCs w:val="0"/>
          <w:szCs w:val="24"/>
          <w:lang w:val="en-US"/>
        </w:rPr>
        <w:t>.</w:t>
      </w:r>
      <w:proofErr w:type="gramEnd"/>
    </w:p>
    <w:p w14:paraId="342DF60C" w14:textId="285C2DEE" w:rsidR="00F206F6" w:rsidRPr="00E278FE" w:rsidRDefault="00E278FE" w:rsidP="006B60EA">
      <w:pPr>
        <w:pStyle w:val="Proposal"/>
        <w:numPr>
          <w:ilvl w:val="0"/>
          <w:numId w:val="5"/>
        </w:numPr>
        <w:ind w:left="1701" w:hanging="1701"/>
        <w:rPr>
          <w:rFonts w:ascii="Times New Roman" w:eastAsia="宋体" w:hAnsi="Times New Roman"/>
          <w:lang w:val="en-US"/>
        </w:rPr>
      </w:pPr>
      <w:r>
        <w:rPr>
          <w:rFonts w:ascii="Times New Roman" w:eastAsia="宋体" w:hAnsi="Times New Roman"/>
          <w:lang w:val="en-US"/>
        </w:rPr>
        <w:t>Using</w:t>
      </w:r>
      <w:r w:rsidRPr="00E278FE">
        <w:rPr>
          <w:rFonts w:ascii="Times New Roman" w:eastAsia="宋体" w:hAnsi="Times New Roman"/>
          <w:lang w:val="en-US"/>
        </w:rPr>
        <w:t xml:space="preserve"> a </w:t>
      </w:r>
      <w:r w:rsidR="00E71F62">
        <w:rPr>
          <w:rFonts w:ascii="Times New Roman" w:eastAsia="宋体" w:hAnsi="Times New Roman"/>
          <w:lang w:val="en-US"/>
        </w:rPr>
        <w:t xml:space="preserve">MAC </w:t>
      </w:r>
      <w:r w:rsidRPr="00E278FE">
        <w:rPr>
          <w:rFonts w:ascii="Times New Roman" w:eastAsia="宋体" w:hAnsi="Times New Roman"/>
          <w:lang w:val="en-US"/>
        </w:rPr>
        <w:t>indicator</w:t>
      </w:r>
      <w:r w:rsidR="00BD5C8A" w:rsidRPr="00BD5C8A">
        <w:rPr>
          <w:rFonts w:ascii="Times New Roman" w:eastAsia="宋体" w:hAnsi="Times New Roman"/>
          <w:lang w:val="en-US"/>
        </w:rPr>
        <w:t xml:space="preserve"> </w:t>
      </w:r>
      <w:r w:rsidR="00BD5C8A">
        <w:rPr>
          <w:rFonts w:ascii="Times New Roman" w:eastAsia="宋体" w:hAnsi="Times New Roman"/>
          <w:lang w:val="en-US"/>
        </w:rPr>
        <w:t>in Msg0</w:t>
      </w:r>
      <w:r w:rsidR="005518DD">
        <w:rPr>
          <w:rFonts w:ascii="Times New Roman" w:eastAsia="宋体" w:hAnsi="Times New Roman"/>
          <w:lang w:val="en-US"/>
        </w:rPr>
        <w:t xml:space="preserve">, </w:t>
      </w:r>
      <w:proofErr w:type="gramStart"/>
      <w:r w:rsidR="005518DD">
        <w:rPr>
          <w:rFonts w:ascii="Times New Roman" w:eastAsia="宋体" w:hAnsi="Times New Roman"/>
          <w:lang w:val="en-US"/>
        </w:rPr>
        <w:t>e.g.</w:t>
      </w:r>
      <w:proofErr w:type="gramEnd"/>
      <w:r w:rsidR="005518DD">
        <w:rPr>
          <w:rFonts w:ascii="Times New Roman" w:eastAsia="宋体" w:hAnsi="Times New Roman"/>
          <w:lang w:val="en-US"/>
        </w:rPr>
        <w:t xml:space="preserve"> </w:t>
      </w:r>
      <w:r w:rsidR="00372739">
        <w:rPr>
          <w:rFonts w:ascii="Times New Roman" w:eastAsia="宋体" w:hAnsi="Times New Roman"/>
          <w:lang w:val="en-US"/>
        </w:rPr>
        <w:t>only one</w:t>
      </w:r>
      <w:r w:rsidR="00CD3F3B">
        <w:rPr>
          <w:rFonts w:ascii="Times New Roman" w:eastAsia="宋体" w:hAnsi="Times New Roman"/>
          <w:lang w:val="en-US"/>
        </w:rPr>
        <w:t xml:space="preserve"> access occasion</w:t>
      </w:r>
      <w:r w:rsidR="00860B98">
        <w:rPr>
          <w:rFonts w:ascii="Times New Roman" w:eastAsia="宋体" w:hAnsi="Times New Roman"/>
          <w:lang w:val="en-US"/>
        </w:rPr>
        <w:t xml:space="preserve"> or</w:t>
      </w:r>
      <w:r w:rsidR="00B973D1" w:rsidRPr="00B973D1">
        <w:rPr>
          <w:rFonts w:ascii="Times New Roman" w:eastAsia="宋体" w:hAnsi="Times New Roman"/>
          <w:lang w:val="en-US"/>
        </w:rPr>
        <w:t xml:space="preserve"> </w:t>
      </w:r>
      <w:r w:rsidR="00B973D1" w:rsidRPr="00E278FE">
        <w:rPr>
          <w:rFonts w:ascii="Times New Roman" w:eastAsia="宋体" w:hAnsi="Times New Roman"/>
          <w:lang w:val="en-US"/>
        </w:rPr>
        <w:t>explicit single</w:t>
      </w:r>
      <w:r w:rsidR="00B973D1">
        <w:rPr>
          <w:rFonts w:ascii="Times New Roman" w:eastAsia="宋体" w:hAnsi="Times New Roman"/>
          <w:lang w:val="en-US"/>
        </w:rPr>
        <w:t xml:space="preserve"> </w:t>
      </w:r>
      <w:r w:rsidR="00B973D1" w:rsidRPr="00E278FE">
        <w:rPr>
          <w:rFonts w:ascii="Times New Roman" w:eastAsia="宋体" w:hAnsi="Times New Roman"/>
          <w:lang w:val="en-US"/>
        </w:rPr>
        <w:t>bit</w:t>
      </w:r>
      <w:r w:rsidR="00860B98">
        <w:rPr>
          <w:rFonts w:ascii="Times New Roman" w:eastAsia="宋体" w:hAnsi="Times New Roman"/>
          <w:lang w:val="en-US"/>
        </w:rPr>
        <w:t>,</w:t>
      </w:r>
      <w:r>
        <w:rPr>
          <w:rFonts w:ascii="Times New Roman" w:eastAsia="宋体" w:hAnsi="Times New Roman"/>
          <w:lang w:val="en-US"/>
        </w:rPr>
        <w:t xml:space="preserve"> </w:t>
      </w:r>
      <w:r w:rsidRPr="00E278FE">
        <w:rPr>
          <w:rFonts w:ascii="Times New Roman" w:eastAsia="宋体" w:hAnsi="Times New Roman"/>
          <w:lang w:val="en-US"/>
        </w:rPr>
        <w:t>to differentiate CBRA and CFRA</w:t>
      </w:r>
      <w:r w:rsidR="00226288" w:rsidRPr="00E278FE">
        <w:rPr>
          <w:rFonts w:ascii="Times New Roman" w:eastAsia="宋体" w:hAnsi="Times New Roman"/>
          <w:lang w:val="en-US"/>
        </w:rPr>
        <w:t xml:space="preserve">. </w:t>
      </w:r>
    </w:p>
    <w:p w14:paraId="1C408FD9" w14:textId="4A9B7E9B" w:rsidR="0006421F" w:rsidRDefault="0006421F" w:rsidP="0006421F">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bookmarkStart w:id="9" w:name="_Hlk181368527"/>
      <w:r w:rsidRPr="007752F6">
        <w:rPr>
          <w:rFonts w:ascii="Arial" w:eastAsia="MS Mincho" w:hAnsi="Arial" w:cs="Arial"/>
          <w:iCs/>
          <w:sz w:val="30"/>
          <w:szCs w:val="30"/>
          <w:lang w:eastAsia="zh-CN"/>
        </w:rPr>
        <w:t xml:space="preserve">2.3 </w:t>
      </w:r>
      <w:bookmarkEnd w:id="9"/>
      <w:r w:rsidR="00CC4A55">
        <w:rPr>
          <w:rFonts w:ascii="Arial" w:eastAsia="MS Mincho" w:hAnsi="Arial" w:cs="Arial"/>
          <w:iCs/>
          <w:sz w:val="30"/>
          <w:szCs w:val="30"/>
          <w:lang w:eastAsia="zh-CN"/>
        </w:rPr>
        <w:t>3-step CBRA</w:t>
      </w:r>
    </w:p>
    <w:p w14:paraId="64B38525" w14:textId="08E4A74D" w:rsidR="00FD4E0F" w:rsidRDefault="00FD4E0F" w:rsidP="00FD4E0F">
      <w:pPr>
        <w:pStyle w:val="BodyText"/>
        <w:rPr>
          <w:rFonts w:eastAsia="宋体"/>
          <w:lang w:eastAsia="zh-CN"/>
        </w:rPr>
      </w:pPr>
      <w:r>
        <w:rPr>
          <w:rFonts w:eastAsia="宋体" w:hint="eastAsia"/>
          <w:lang w:eastAsia="zh-CN"/>
        </w:rPr>
        <w:t>I</w:t>
      </w:r>
      <w:r>
        <w:rPr>
          <w:rFonts w:eastAsia="宋体"/>
          <w:lang w:eastAsia="zh-CN"/>
        </w:rPr>
        <w:t>n the following figure</w:t>
      </w:r>
      <w:r w:rsidR="00EC72C6">
        <w:rPr>
          <w:rFonts w:eastAsia="宋体"/>
          <w:lang w:eastAsia="zh-CN"/>
        </w:rPr>
        <w:t>s</w:t>
      </w:r>
      <w:r>
        <w:rPr>
          <w:rFonts w:eastAsia="宋体"/>
          <w:lang w:eastAsia="zh-CN"/>
        </w:rPr>
        <w:t xml:space="preserve">, we give our understanding of </w:t>
      </w:r>
      <w:r w:rsidR="008049AB">
        <w:rPr>
          <w:rFonts w:eastAsia="宋体"/>
          <w:lang w:eastAsia="zh-CN"/>
        </w:rPr>
        <w:t>3-</w:t>
      </w:r>
      <w:r w:rsidR="008049AB">
        <w:rPr>
          <w:rFonts w:eastAsia="宋体" w:hint="eastAsia"/>
          <w:lang w:eastAsia="zh-CN"/>
        </w:rPr>
        <w:t>step</w:t>
      </w:r>
      <w:r w:rsidR="008049AB">
        <w:rPr>
          <w:rFonts w:eastAsia="宋体"/>
          <w:lang w:eastAsia="zh-CN"/>
        </w:rPr>
        <w:t xml:space="preserve"> </w:t>
      </w:r>
      <w:r w:rsidR="008049AB">
        <w:rPr>
          <w:rFonts w:eastAsia="宋体" w:hint="eastAsia"/>
          <w:lang w:eastAsia="zh-CN"/>
        </w:rPr>
        <w:t>CBRA</w:t>
      </w:r>
      <w:r>
        <w:rPr>
          <w:rFonts w:eastAsia="宋体"/>
          <w:lang w:eastAsia="zh-CN"/>
        </w:rPr>
        <w:t xml:space="preserve"> procedures</w:t>
      </w:r>
      <w:r w:rsidR="00093674">
        <w:rPr>
          <w:rFonts w:eastAsia="宋体"/>
          <w:lang w:eastAsia="zh-CN"/>
        </w:rPr>
        <w:t xml:space="preserve"> and some failure cases</w:t>
      </w:r>
      <w:r>
        <w:rPr>
          <w:rFonts w:eastAsia="宋体"/>
          <w:lang w:eastAsia="zh-CN"/>
        </w:rPr>
        <w:t>.</w:t>
      </w:r>
    </w:p>
    <w:p w14:paraId="5DDC7CC7" w14:textId="77777777" w:rsidR="00481198" w:rsidRDefault="001849DE" w:rsidP="001849DE">
      <w:pPr>
        <w:pStyle w:val="BodyText"/>
        <w:jc w:val="center"/>
      </w:pPr>
      <w:r>
        <w:object w:dxaOrig="4050" w:dyaOrig="4181" w14:anchorId="058D0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3pt;height:208.95pt" o:ole="">
            <v:imagedata r:id="rId11" o:title=""/>
          </v:shape>
          <o:OLEObject Type="Embed" ProgID="Visio.Drawing.15" ShapeID="_x0000_i1025" DrawAspect="Content" ObjectID="_1800454303" r:id="rId12"/>
        </w:object>
      </w:r>
    </w:p>
    <w:p w14:paraId="30C52284" w14:textId="02EB66F3" w:rsidR="00EC3B7C" w:rsidRDefault="001D2B17" w:rsidP="00CE701E">
      <w:pPr>
        <w:pStyle w:val="BodyText"/>
        <w:numPr>
          <w:ilvl w:val="0"/>
          <w:numId w:val="26"/>
        </w:numPr>
        <w:jc w:val="center"/>
      </w:pPr>
      <w:r>
        <w:t xml:space="preserve">Basic </w:t>
      </w:r>
      <w:r w:rsidR="00481198" w:rsidRPr="000C68CE">
        <w:t xml:space="preserve">CBRA with </w:t>
      </w:r>
      <w:r w:rsidR="00481198">
        <w:t>3</w:t>
      </w:r>
      <w:r w:rsidR="00481198" w:rsidRPr="000C68CE">
        <w:t>-step RA type</w:t>
      </w:r>
    </w:p>
    <w:tbl>
      <w:tblPr>
        <w:tblStyle w:val="TableGrid"/>
        <w:tblW w:w="0" w:type="auto"/>
        <w:tblLook w:val="04A0" w:firstRow="1" w:lastRow="0" w:firstColumn="1" w:lastColumn="0" w:noHBand="0" w:noVBand="1"/>
      </w:tblPr>
      <w:tblGrid>
        <w:gridCol w:w="4505"/>
        <w:gridCol w:w="4511"/>
      </w:tblGrid>
      <w:tr w:rsidR="009A7B2E" w14:paraId="35BF5B85" w14:textId="77777777" w:rsidTr="009A7B2E">
        <w:tc>
          <w:tcPr>
            <w:tcW w:w="4643" w:type="dxa"/>
          </w:tcPr>
          <w:p w14:paraId="1DCFF981" w14:textId="77777777" w:rsidR="009A7B2E" w:rsidRDefault="009A7B2E" w:rsidP="00CE701E">
            <w:pPr>
              <w:pStyle w:val="BodyText"/>
            </w:pPr>
            <w:r>
              <w:object w:dxaOrig="4791" w:dyaOrig="4181" w14:anchorId="66F254EB">
                <v:shape id="_x0000_i1026" type="#_x0000_t75" style="width:191.25pt;height:166.95pt" o:ole="">
                  <v:imagedata r:id="rId13" o:title=""/>
                </v:shape>
                <o:OLEObject Type="Embed" ProgID="Visio.Drawing.15" ShapeID="_x0000_i1026" DrawAspect="Content" ObjectID="_1800454304" r:id="rId14"/>
              </w:object>
            </w:r>
          </w:p>
          <w:p w14:paraId="354C9B3B" w14:textId="79D47729" w:rsidR="009A7B2E" w:rsidRDefault="009A7B2E" w:rsidP="009A7B2E">
            <w:pPr>
              <w:pStyle w:val="BodyText"/>
              <w:numPr>
                <w:ilvl w:val="0"/>
                <w:numId w:val="26"/>
              </w:numPr>
              <w:jc w:val="center"/>
              <w:rPr>
                <w:rFonts w:eastAsia="宋体"/>
                <w:lang w:eastAsia="zh-CN"/>
              </w:rPr>
            </w:pPr>
            <w:r>
              <w:t>Failure case</w:t>
            </w:r>
            <w:r w:rsidRPr="000C68CE">
              <w:t xml:space="preserve"> </w:t>
            </w:r>
            <w:r w:rsidR="00E26C35">
              <w:t>detected by device</w:t>
            </w:r>
          </w:p>
        </w:tc>
        <w:tc>
          <w:tcPr>
            <w:tcW w:w="4643" w:type="dxa"/>
          </w:tcPr>
          <w:p w14:paraId="4716A7D2" w14:textId="6A229610" w:rsidR="009A7B2E" w:rsidRDefault="00242E38" w:rsidP="00CE701E">
            <w:pPr>
              <w:pStyle w:val="BodyText"/>
            </w:pPr>
            <w:r>
              <w:object w:dxaOrig="4791" w:dyaOrig="4181" w14:anchorId="4F8CDDB7">
                <v:shape id="_x0000_i1027" type="#_x0000_t75" style="width:192.6pt;height:166.95pt;mso-position-vertical:absolute" o:ole="">
                  <v:imagedata r:id="rId15" o:title=""/>
                </v:shape>
                <o:OLEObject Type="Embed" ProgID="Visio.Drawing.15" ShapeID="_x0000_i1027" DrawAspect="Content" ObjectID="_1800454305" r:id="rId16"/>
              </w:object>
            </w:r>
          </w:p>
          <w:p w14:paraId="4D6DAC99" w14:textId="7111B477" w:rsidR="009A7B2E" w:rsidRPr="009F5175" w:rsidRDefault="009A7B2E" w:rsidP="009A7B2E">
            <w:pPr>
              <w:pStyle w:val="BodyText"/>
              <w:numPr>
                <w:ilvl w:val="0"/>
                <w:numId w:val="26"/>
              </w:numPr>
              <w:jc w:val="center"/>
              <w:rPr>
                <w:rFonts w:eastAsia="宋体"/>
                <w:lang w:eastAsia="zh-CN"/>
              </w:rPr>
            </w:pPr>
            <w:r>
              <w:t>Failure case</w:t>
            </w:r>
            <w:r w:rsidRPr="000C68CE">
              <w:t xml:space="preserve"> </w:t>
            </w:r>
            <w:r w:rsidR="00E26C35">
              <w:t>detected by device</w:t>
            </w:r>
          </w:p>
          <w:p w14:paraId="56EBF914" w14:textId="4A80E212" w:rsidR="009F5175" w:rsidRDefault="009F5175" w:rsidP="009F5175">
            <w:pPr>
              <w:pStyle w:val="BodyText"/>
              <w:ind w:left="720"/>
              <w:rPr>
                <w:rFonts w:eastAsia="宋体"/>
                <w:lang w:eastAsia="zh-CN"/>
              </w:rPr>
            </w:pPr>
          </w:p>
        </w:tc>
      </w:tr>
      <w:tr w:rsidR="009A7B2E" w14:paraId="4A8BEE6C" w14:textId="77777777" w:rsidTr="009A7B2E">
        <w:tc>
          <w:tcPr>
            <w:tcW w:w="4643" w:type="dxa"/>
          </w:tcPr>
          <w:p w14:paraId="6849A08A" w14:textId="3B275411" w:rsidR="009A7B2E" w:rsidRDefault="00E11393" w:rsidP="00CE701E">
            <w:pPr>
              <w:pStyle w:val="BodyText"/>
            </w:pPr>
            <w:r>
              <w:object w:dxaOrig="4791" w:dyaOrig="5170" w14:anchorId="4BC40CAE">
                <v:shape id="_x0000_i1028" type="#_x0000_t75" style="width:191.25pt;height:207.15pt" o:ole="">
                  <v:imagedata r:id="rId17" o:title=""/>
                </v:shape>
                <o:OLEObject Type="Embed" ProgID="Visio.Drawing.15" ShapeID="_x0000_i1028" DrawAspect="Content" ObjectID="_1800454306" r:id="rId18"/>
              </w:object>
            </w:r>
          </w:p>
          <w:p w14:paraId="0926BC56" w14:textId="3E7F465D" w:rsidR="00093674" w:rsidRDefault="00093674" w:rsidP="00093674">
            <w:pPr>
              <w:pStyle w:val="BodyText"/>
              <w:numPr>
                <w:ilvl w:val="0"/>
                <w:numId w:val="26"/>
              </w:numPr>
              <w:jc w:val="center"/>
              <w:rPr>
                <w:rFonts w:eastAsia="宋体"/>
                <w:lang w:eastAsia="zh-CN"/>
              </w:rPr>
            </w:pPr>
            <w:r>
              <w:t>Failure case</w:t>
            </w:r>
            <w:r w:rsidRPr="000C68CE">
              <w:t xml:space="preserve"> </w:t>
            </w:r>
            <w:r w:rsidR="004F70D1">
              <w:t>indicated by reader</w:t>
            </w:r>
          </w:p>
        </w:tc>
        <w:tc>
          <w:tcPr>
            <w:tcW w:w="4643" w:type="dxa"/>
          </w:tcPr>
          <w:p w14:paraId="6BC8A09C" w14:textId="616F81B4" w:rsidR="009A7B2E" w:rsidRDefault="00764BBA" w:rsidP="00CE701E">
            <w:pPr>
              <w:pStyle w:val="BodyText"/>
            </w:pPr>
            <w:r>
              <w:object w:dxaOrig="4791" w:dyaOrig="5170" w14:anchorId="6FB3D7ED">
                <v:shape id="_x0000_i1029" type="#_x0000_t75" style="width:191.25pt;height:207.15pt" o:ole="">
                  <v:imagedata r:id="rId19" o:title=""/>
                </v:shape>
                <o:OLEObject Type="Embed" ProgID="Visio.Drawing.15" ShapeID="_x0000_i1029" DrawAspect="Content" ObjectID="_1800454307" r:id="rId20"/>
              </w:object>
            </w:r>
          </w:p>
          <w:p w14:paraId="2E13D981" w14:textId="198826F4" w:rsidR="00093674" w:rsidRDefault="00093674" w:rsidP="00093674">
            <w:pPr>
              <w:pStyle w:val="BodyText"/>
              <w:numPr>
                <w:ilvl w:val="0"/>
                <w:numId w:val="26"/>
              </w:numPr>
              <w:jc w:val="center"/>
              <w:rPr>
                <w:rFonts w:eastAsia="宋体"/>
                <w:lang w:eastAsia="zh-CN"/>
              </w:rPr>
            </w:pPr>
            <w:r>
              <w:t>Failure case</w:t>
            </w:r>
            <w:r w:rsidRPr="000C68CE">
              <w:t xml:space="preserve"> </w:t>
            </w:r>
            <w:r w:rsidR="004F70D1">
              <w:t>indicated by reader</w:t>
            </w:r>
          </w:p>
        </w:tc>
      </w:tr>
    </w:tbl>
    <w:p w14:paraId="1FB2735C" w14:textId="720A1D3F" w:rsidR="00000203" w:rsidRDefault="00182145" w:rsidP="00CE701E">
      <w:pPr>
        <w:pStyle w:val="BodyText"/>
        <w:rPr>
          <w:rFonts w:eastAsia="宋体"/>
          <w:lang w:eastAsia="zh-CN"/>
        </w:rPr>
      </w:pPr>
      <w:r>
        <w:rPr>
          <w:rFonts w:eastAsia="宋体" w:hint="eastAsia"/>
          <w:lang w:eastAsia="zh-CN"/>
        </w:rPr>
        <w:t>I</w:t>
      </w:r>
      <w:r>
        <w:rPr>
          <w:rFonts w:eastAsia="宋体"/>
          <w:lang w:eastAsia="zh-CN"/>
        </w:rPr>
        <w:t xml:space="preserve">n 3-step CBRA, </w:t>
      </w:r>
      <w:r w:rsidR="004315B7">
        <w:rPr>
          <w:rFonts w:eastAsia="宋体"/>
          <w:lang w:eastAsia="zh-CN"/>
        </w:rPr>
        <w:t xml:space="preserve">there are two types of failure: contention resolution failure and transmission failure. </w:t>
      </w:r>
      <w:r w:rsidR="007D41CB">
        <w:rPr>
          <w:rFonts w:eastAsia="宋体"/>
          <w:lang w:eastAsia="zh-CN"/>
        </w:rPr>
        <w:t xml:space="preserve">Failure of Msg1 and Msg2 </w:t>
      </w:r>
      <w:r w:rsidR="00F94ACE">
        <w:rPr>
          <w:rFonts w:eastAsia="宋体"/>
          <w:lang w:eastAsia="zh-CN"/>
        </w:rPr>
        <w:t>are contention resolution failure. These two steps are by default considered failure if the expected ACK confirmation is not received</w:t>
      </w:r>
      <w:r w:rsidR="00770306">
        <w:rPr>
          <w:rFonts w:eastAsia="宋体"/>
          <w:lang w:eastAsia="zh-CN"/>
        </w:rPr>
        <w:t xml:space="preserve"> timely</w:t>
      </w:r>
      <w:r w:rsidR="00F94ACE">
        <w:rPr>
          <w:rFonts w:eastAsia="宋体"/>
          <w:lang w:eastAsia="zh-CN"/>
        </w:rPr>
        <w:t xml:space="preserve">. </w:t>
      </w:r>
      <w:r w:rsidR="00F94ACE">
        <w:rPr>
          <w:rFonts w:eastAsia="宋体" w:hint="eastAsia"/>
          <w:lang w:eastAsia="zh-CN"/>
        </w:rPr>
        <w:t>For</w:t>
      </w:r>
      <w:r w:rsidR="00F94ACE">
        <w:rPr>
          <w:rFonts w:eastAsia="宋体"/>
          <w:lang w:eastAsia="zh-CN"/>
        </w:rPr>
        <w:t xml:space="preserve"> </w:t>
      </w:r>
      <w:r w:rsidR="00F94ACE">
        <w:rPr>
          <w:rFonts w:eastAsia="宋体" w:hint="eastAsia"/>
          <w:lang w:eastAsia="zh-CN"/>
        </w:rPr>
        <w:t>example,</w:t>
      </w:r>
      <w:r w:rsidR="00F94ACE">
        <w:rPr>
          <w:rFonts w:eastAsia="宋体"/>
          <w:lang w:eastAsia="zh-CN"/>
        </w:rPr>
        <w:t xml:space="preserve"> </w:t>
      </w:r>
      <w:r w:rsidR="00BA3E80">
        <w:rPr>
          <w:rFonts w:eastAsia="宋体"/>
          <w:lang w:eastAsia="zh-CN"/>
        </w:rPr>
        <w:t>after a device transmits its Msg1</w:t>
      </w:r>
      <w:r w:rsidR="003F04A1">
        <w:rPr>
          <w:rFonts w:eastAsia="宋体"/>
          <w:lang w:eastAsia="zh-CN"/>
        </w:rPr>
        <w:t xml:space="preserve"> with RN16</w:t>
      </w:r>
      <w:r w:rsidR="00BA3E80">
        <w:rPr>
          <w:rFonts w:eastAsia="宋体"/>
          <w:lang w:eastAsia="zh-CN"/>
        </w:rPr>
        <w:t xml:space="preserve">, it may receive </w:t>
      </w:r>
      <w:r w:rsidR="003F04A1">
        <w:rPr>
          <w:rFonts w:eastAsia="宋体"/>
          <w:lang w:eastAsia="zh-CN"/>
        </w:rPr>
        <w:t xml:space="preserve">a </w:t>
      </w:r>
      <w:r w:rsidR="00BA3E80">
        <w:rPr>
          <w:rFonts w:eastAsia="宋体"/>
          <w:lang w:eastAsia="zh-CN"/>
        </w:rPr>
        <w:t xml:space="preserve">common NACK </w:t>
      </w:r>
      <w:r w:rsidR="003F04A1">
        <w:rPr>
          <w:rFonts w:eastAsia="宋体"/>
          <w:lang w:eastAsia="zh-CN"/>
        </w:rPr>
        <w:t xml:space="preserve">of Msg1 </w:t>
      </w:r>
      <w:r w:rsidR="00BA3E80">
        <w:rPr>
          <w:rFonts w:eastAsia="宋体"/>
          <w:lang w:eastAsia="zh-CN"/>
        </w:rPr>
        <w:t>if reader cannot decode Msg1 successfully</w:t>
      </w:r>
      <w:r w:rsidR="003F04A1">
        <w:rPr>
          <w:rFonts w:eastAsia="宋体"/>
          <w:lang w:eastAsia="zh-CN"/>
        </w:rPr>
        <w:t xml:space="preserve"> due to poo</w:t>
      </w:r>
      <w:r w:rsidR="00736CFF">
        <w:rPr>
          <w:rFonts w:eastAsia="宋体" w:hint="eastAsia"/>
          <w:lang w:eastAsia="zh-CN"/>
        </w:rPr>
        <w:t>r</w:t>
      </w:r>
      <w:r w:rsidR="003F04A1">
        <w:rPr>
          <w:rFonts w:eastAsia="宋体"/>
          <w:lang w:eastAsia="zh-CN"/>
        </w:rPr>
        <w:t xml:space="preserve"> link quality or collision or nothing</w:t>
      </w:r>
      <w:r w:rsidR="004C0B9A" w:rsidRPr="004C0B9A">
        <w:rPr>
          <w:rFonts w:eastAsia="宋体"/>
          <w:lang w:eastAsia="zh-CN"/>
        </w:rPr>
        <w:t xml:space="preserve"> </w:t>
      </w:r>
      <w:r w:rsidR="004C0B9A">
        <w:rPr>
          <w:rFonts w:eastAsia="宋体"/>
          <w:lang w:eastAsia="zh-CN"/>
        </w:rPr>
        <w:t>detection</w:t>
      </w:r>
      <w:r w:rsidR="003F04A1">
        <w:rPr>
          <w:rFonts w:eastAsia="宋体"/>
          <w:lang w:eastAsia="zh-CN"/>
        </w:rPr>
        <w:t>.</w:t>
      </w:r>
      <w:r w:rsidR="00F94D46">
        <w:rPr>
          <w:rFonts w:eastAsia="宋体"/>
          <w:lang w:eastAsia="zh-CN"/>
        </w:rPr>
        <w:t xml:space="preserve"> From device perspective, both common NACK </w:t>
      </w:r>
      <w:r w:rsidR="00BA75F4">
        <w:rPr>
          <w:rFonts w:eastAsia="宋体"/>
          <w:lang w:eastAsia="zh-CN"/>
        </w:rPr>
        <w:t>of</w:t>
      </w:r>
      <w:r w:rsidR="00F94D46">
        <w:rPr>
          <w:rFonts w:eastAsia="宋体"/>
          <w:lang w:eastAsia="zh-CN"/>
        </w:rPr>
        <w:t xml:space="preserve"> Msg1 and not receiving its RN16 within a </w:t>
      </w:r>
      <w:r w:rsidR="00736CFF">
        <w:rPr>
          <w:rFonts w:eastAsia="宋体" w:hint="eastAsia"/>
          <w:lang w:eastAsia="zh-CN"/>
        </w:rPr>
        <w:t>time</w:t>
      </w:r>
      <w:r w:rsidR="00736CFF">
        <w:rPr>
          <w:rFonts w:eastAsia="宋体"/>
          <w:lang w:eastAsia="zh-CN"/>
        </w:rPr>
        <w:t xml:space="preserve"> </w:t>
      </w:r>
      <w:r w:rsidR="00F94D46">
        <w:rPr>
          <w:rFonts w:eastAsia="宋体"/>
          <w:lang w:eastAsia="zh-CN"/>
        </w:rPr>
        <w:t>window or a predetermined time mean contention resolution failure</w:t>
      </w:r>
      <w:r w:rsidR="000B7DF1">
        <w:rPr>
          <w:rFonts w:eastAsia="宋体"/>
          <w:lang w:eastAsia="zh-CN"/>
        </w:rPr>
        <w:t xml:space="preserve">, which </w:t>
      </w:r>
      <w:r w:rsidR="00115534">
        <w:rPr>
          <w:rFonts w:eastAsia="宋体"/>
          <w:lang w:eastAsia="zh-CN"/>
        </w:rPr>
        <w:t xml:space="preserve">failures </w:t>
      </w:r>
      <w:r w:rsidR="000B7DF1">
        <w:rPr>
          <w:rFonts w:eastAsia="宋体"/>
          <w:lang w:eastAsia="zh-CN"/>
        </w:rPr>
        <w:t>can be detected by device itself</w:t>
      </w:r>
      <w:r w:rsidR="00F94D46">
        <w:rPr>
          <w:rFonts w:eastAsia="宋体"/>
          <w:lang w:eastAsia="zh-CN"/>
        </w:rPr>
        <w:t>.</w:t>
      </w:r>
      <w:r w:rsidR="00062323">
        <w:rPr>
          <w:rFonts w:eastAsia="宋体"/>
          <w:lang w:eastAsia="zh-CN"/>
        </w:rPr>
        <w:t xml:space="preserve"> </w:t>
      </w:r>
    </w:p>
    <w:p w14:paraId="12A6A365" w14:textId="6785C212" w:rsidR="00062323" w:rsidRDefault="00062323" w:rsidP="00CE701E">
      <w:pPr>
        <w:pStyle w:val="BodyText"/>
        <w:rPr>
          <w:rFonts w:eastAsia="宋体"/>
          <w:lang w:eastAsia="zh-CN"/>
        </w:rPr>
      </w:pPr>
      <w:r>
        <w:rPr>
          <w:rFonts w:eastAsia="宋体" w:hint="eastAsia"/>
          <w:lang w:eastAsia="zh-CN"/>
        </w:rPr>
        <w:t>O</w:t>
      </w:r>
      <w:r>
        <w:rPr>
          <w:rFonts w:eastAsia="宋体"/>
          <w:lang w:eastAsia="zh-CN"/>
        </w:rPr>
        <w:t>f c</w:t>
      </w:r>
      <w:r w:rsidR="00736CFF">
        <w:rPr>
          <w:rFonts w:eastAsia="宋体" w:hint="eastAsia"/>
          <w:lang w:eastAsia="zh-CN"/>
        </w:rPr>
        <w:t>o</w:t>
      </w:r>
      <w:r>
        <w:rPr>
          <w:rFonts w:eastAsia="宋体"/>
          <w:lang w:eastAsia="zh-CN"/>
        </w:rPr>
        <w:t>u</w:t>
      </w:r>
      <w:r w:rsidR="00736CFF">
        <w:rPr>
          <w:rFonts w:eastAsia="宋体" w:hint="eastAsia"/>
          <w:lang w:eastAsia="zh-CN"/>
        </w:rPr>
        <w:t>r</w:t>
      </w:r>
      <w:r>
        <w:rPr>
          <w:rFonts w:eastAsia="宋体"/>
          <w:lang w:eastAsia="zh-CN"/>
        </w:rPr>
        <w:t xml:space="preserve">se, after determination of contention resolution failure, the device should maintain </w:t>
      </w:r>
      <w:r w:rsidR="007E3074">
        <w:rPr>
          <w:rFonts w:eastAsia="宋体"/>
          <w:lang w:eastAsia="zh-CN"/>
        </w:rPr>
        <w:t xml:space="preserve">continuous </w:t>
      </w:r>
      <w:r>
        <w:rPr>
          <w:rFonts w:eastAsia="宋体"/>
          <w:lang w:eastAsia="zh-CN"/>
        </w:rPr>
        <w:t xml:space="preserve">R2D monitoring since </w:t>
      </w:r>
      <w:r w:rsidR="007E3074">
        <w:rPr>
          <w:rFonts w:eastAsia="宋体"/>
          <w:lang w:eastAsia="zh-CN"/>
        </w:rPr>
        <w:t>it is possible for reader to re-try Msg2 transmission again</w:t>
      </w:r>
      <w:r w:rsidR="000C186C">
        <w:rPr>
          <w:rFonts w:eastAsia="宋体"/>
          <w:lang w:eastAsia="zh-CN"/>
        </w:rPr>
        <w:t xml:space="preserve"> immediately</w:t>
      </w:r>
      <w:r w:rsidR="007E3074">
        <w:rPr>
          <w:rFonts w:eastAsia="宋体"/>
          <w:lang w:eastAsia="zh-CN"/>
        </w:rPr>
        <w:t xml:space="preserve"> or re-trigger a </w:t>
      </w:r>
      <w:r w:rsidR="0016578E">
        <w:rPr>
          <w:rFonts w:eastAsia="宋体"/>
          <w:lang w:eastAsia="zh-CN"/>
        </w:rPr>
        <w:t xml:space="preserve">new </w:t>
      </w:r>
      <w:r w:rsidR="007E3074">
        <w:rPr>
          <w:rFonts w:eastAsia="宋体"/>
          <w:lang w:eastAsia="zh-CN"/>
        </w:rPr>
        <w:t xml:space="preserve">paging round </w:t>
      </w:r>
      <w:r w:rsidR="00143970">
        <w:rPr>
          <w:rFonts w:eastAsia="宋体"/>
          <w:lang w:eastAsia="zh-CN"/>
        </w:rPr>
        <w:t xml:space="preserve">at </w:t>
      </w:r>
      <w:r w:rsidR="000C186C">
        <w:rPr>
          <w:rFonts w:eastAsia="宋体"/>
          <w:lang w:eastAsia="zh-CN"/>
        </w:rPr>
        <w:t>any time.</w:t>
      </w:r>
    </w:p>
    <w:p w14:paraId="2C772E55" w14:textId="10D4EFE9" w:rsidR="00021E26" w:rsidRDefault="00021E26" w:rsidP="00021E26">
      <w:pPr>
        <w:pStyle w:val="Proposal"/>
        <w:numPr>
          <w:ilvl w:val="0"/>
          <w:numId w:val="5"/>
        </w:numPr>
        <w:ind w:left="1701" w:hanging="1701"/>
        <w:rPr>
          <w:rFonts w:ascii="Times New Roman" w:hAnsi="Times New Roman"/>
        </w:rPr>
      </w:pPr>
      <w:r>
        <w:rPr>
          <w:rFonts w:ascii="Times New Roman" w:hAnsi="Times New Roman"/>
        </w:rPr>
        <w:t>Failure of contention resolution is determined in the device side</w:t>
      </w:r>
      <w:r w:rsidR="00C64A02">
        <w:rPr>
          <w:rFonts w:ascii="Times New Roman" w:hAnsi="Times New Roman"/>
        </w:rPr>
        <w:t xml:space="preserve"> </w:t>
      </w:r>
      <w:r w:rsidR="000B5656">
        <w:rPr>
          <w:rFonts w:ascii="Times New Roman" w:hAnsi="Times New Roman"/>
        </w:rPr>
        <w:t>when</w:t>
      </w:r>
      <w:r>
        <w:rPr>
          <w:rFonts w:ascii="Times New Roman" w:hAnsi="Times New Roman"/>
        </w:rPr>
        <w:t>:</w:t>
      </w:r>
    </w:p>
    <w:p w14:paraId="23E4A433" w14:textId="3AEC0558" w:rsidR="00021E26" w:rsidRDefault="00021E26" w:rsidP="00021E26">
      <w:pPr>
        <w:pStyle w:val="Proposal"/>
        <w:numPr>
          <w:ilvl w:val="0"/>
          <w:numId w:val="27"/>
        </w:numPr>
        <w:rPr>
          <w:rFonts w:ascii="Times New Roman" w:hAnsi="Times New Roman"/>
        </w:rPr>
      </w:pPr>
      <w:r>
        <w:rPr>
          <w:rFonts w:ascii="Times New Roman" w:hAnsi="Times New Roman"/>
        </w:rPr>
        <w:t xml:space="preserve">Receiving </w:t>
      </w:r>
      <w:r w:rsidR="00F94D46">
        <w:rPr>
          <w:rFonts w:ascii="Times New Roman" w:hAnsi="Times New Roman"/>
        </w:rPr>
        <w:t xml:space="preserve">common </w:t>
      </w:r>
      <w:r>
        <w:rPr>
          <w:rFonts w:ascii="Times New Roman" w:hAnsi="Times New Roman"/>
        </w:rPr>
        <w:t xml:space="preserve">NACK </w:t>
      </w:r>
      <w:r w:rsidR="007D53C3">
        <w:rPr>
          <w:rFonts w:ascii="Times New Roman" w:hAnsi="Times New Roman"/>
        </w:rPr>
        <w:t>of</w:t>
      </w:r>
      <w:r>
        <w:rPr>
          <w:rFonts w:ascii="Times New Roman" w:hAnsi="Times New Roman"/>
        </w:rPr>
        <w:t xml:space="preserve"> Msg1</w:t>
      </w:r>
      <w:r w:rsidR="000F7F38">
        <w:rPr>
          <w:rFonts w:ascii="Times New Roman" w:hAnsi="Times New Roman"/>
        </w:rPr>
        <w:t>, or</w:t>
      </w:r>
      <w:r>
        <w:rPr>
          <w:rFonts w:ascii="Times New Roman" w:hAnsi="Times New Roman"/>
        </w:rPr>
        <w:t>;</w:t>
      </w:r>
    </w:p>
    <w:p w14:paraId="7FE13CAA" w14:textId="5E27F576" w:rsidR="00021E26" w:rsidRPr="005A2D46" w:rsidRDefault="00021E26" w:rsidP="00021E26">
      <w:pPr>
        <w:pStyle w:val="Proposal"/>
        <w:numPr>
          <w:ilvl w:val="0"/>
          <w:numId w:val="27"/>
        </w:numPr>
        <w:rPr>
          <w:rFonts w:ascii="Times New Roman" w:hAnsi="Times New Roman"/>
        </w:rPr>
      </w:pPr>
      <w:r>
        <w:rPr>
          <w:rFonts w:ascii="Times New Roman" w:hAnsi="Times New Roman" w:hint="eastAsia"/>
        </w:rPr>
        <w:t>T</w:t>
      </w:r>
      <w:r>
        <w:rPr>
          <w:rFonts w:ascii="Times New Roman" w:hAnsi="Times New Roman"/>
        </w:rPr>
        <w:t xml:space="preserve">he device does not receive its RN16 same as Msg1 within a </w:t>
      </w:r>
      <w:r w:rsidR="003D02AE">
        <w:rPr>
          <w:rFonts w:ascii="Times New Roman" w:hAnsi="Times New Roman" w:hint="eastAsia"/>
        </w:rPr>
        <w:t>time</w:t>
      </w:r>
      <w:r w:rsidR="003D02AE">
        <w:rPr>
          <w:rFonts w:ascii="Times New Roman" w:hAnsi="Times New Roman"/>
        </w:rPr>
        <w:t xml:space="preserve"> </w:t>
      </w:r>
      <w:r>
        <w:rPr>
          <w:rFonts w:ascii="Times New Roman" w:hAnsi="Times New Roman"/>
        </w:rPr>
        <w:t>window or a predetermined time.</w:t>
      </w:r>
    </w:p>
    <w:p w14:paraId="5B133A16" w14:textId="117320FB" w:rsidR="00C1607C" w:rsidRDefault="00F87B03" w:rsidP="00EA22DE">
      <w:pPr>
        <w:pStyle w:val="B1"/>
        <w:overflowPunct/>
        <w:autoSpaceDE/>
        <w:autoSpaceDN/>
        <w:adjustRightInd/>
        <w:ind w:left="0" w:firstLine="0"/>
        <w:jc w:val="both"/>
        <w:textAlignment w:val="auto"/>
        <w:rPr>
          <w:rFonts w:eastAsia="宋体"/>
          <w:bCs/>
          <w:lang w:eastAsia="zh-CN"/>
        </w:rPr>
      </w:pPr>
      <w:r>
        <w:rPr>
          <w:rFonts w:eastAsia="宋体"/>
          <w:bCs/>
          <w:lang w:eastAsia="zh-CN"/>
        </w:rPr>
        <w:t xml:space="preserve">After the device receives Msg2 successfully with confirmation of its own RN16, </w:t>
      </w:r>
      <w:r w:rsidR="009F2539">
        <w:rPr>
          <w:rFonts w:eastAsia="宋体"/>
          <w:bCs/>
          <w:lang w:eastAsia="zh-CN"/>
        </w:rPr>
        <w:t xml:space="preserve">which means contention resolution </w:t>
      </w:r>
      <w:r w:rsidR="00E07E70">
        <w:rPr>
          <w:rFonts w:eastAsia="宋体"/>
          <w:bCs/>
          <w:lang w:eastAsia="zh-CN"/>
        </w:rPr>
        <w:t xml:space="preserve">is </w:t>
      </w:r>
      <w:r w:rsidR="009F2539">
        <w:rPr>
          <w:rFonts w:eastAsia="宋体"/>
          <w:bCs/>
          <w:lang w:eastAsia="zh-CN"/>
        </w:rPr>
        <w:t>success</w:t>
      </w:r>
      <w:r w:rsidR="001D27A3">
        <w:rPr>
          <w:rFonts w:eastAsia="宋体"/>
          <w:bCs/>
          <w:lang w:eastAsia="zh-CN"/>
        </w:rPr>
        <w:t>ful</w:t>
      </w:r>
      <w:r w:rsidR="0058159E">
        <w:rPr>
          <w:rFonts w:eastAsia="宋体"/>
          <w:bCs/>
          <w:lang w:eastAsia="zh-CN"/>
        </w:rPr>
        <w:t>,</w:t>
      </w:r>
      <w:r w:rsidR="006444C5">
        <w:rPr>
          <w:rFonts w:eastAsia="宋体"/>
          <w:bCs/>
          <w:lang w:eastAsia="zh-CN"/>
        </w:rPr>
        <w:t xml:space="preserve"> all subsequent </w:t>
      </w:r>
      <w:r w:rsidR="00107558">
        <w:rPr>
          <w:rFonts w:eastAsia="宋体"/>
          <w:bCs/>
          <w:lang w:eastAsia="zh-CN"/>
        </w:rPr>
        <w:t xml:space="preserve">D2R </w:t>
      </w:r>
      <w:r w:rsidR="006444C5">
        <w:rPr>
          <w:rFonts w:eastAsia="宋体"/>
          <w:bCs/>
          <w:lang w:eastAsia="zh-CN"/>
        </w:rPr>
        <w:t>transmissions will be considered success</w:t>
      </w:r>
      <w:r w:rsidR="00073C9E">
        <w:rPr>
          <w:rFonts w:eastAsia="宋体"/>
          <w:bCs/>
          <w:lang w:eastAsia="zh-CN"/>
        </w:rPr>
        <w:t>ful</w:t>
      </w:r>
      <w:r w:rsidR="006444C5">
        <w:rPr>
          <w:rFonts w:eastAsia="宋体"/>
          <w:bCs/>
          <w:lang w:eastAsia="zh-CN"/>
        </w:rPr>
        <w:t xml:space="preserve"> by default</w:t>
      </w:r>
      <w:r w:rsidR="00420F6A">
        <w:rPr>
          <w:rFonts w:eastAsia="宋体"/>
          <w:bCs/>
          <w:lang w:eastAsia="zh-CN"/>
        </w:rPr>
        <w:t xml:space="preserve"> except for explicit indication by </w:t>
      </w:r>
      <w:r w:rsidR="00E07E70">
        <w:rPr>
          <w:rFonts w:eastAsia="宋体"/>
          <w:bCs/>
          <w:lang w:eastAsia="zh-CN"/>
        </w:rPr>
        <w:t xml:space="preserve">the </w:t>
      </w:r>
      <w:r w:rsidR="00420F6A">
        <w:rPr>
          <w:rFonts w:eastAsia="宋体"/>
          <w:bCs/>
          <w:lang w:eastAsia="zh-CN"/>
        </w:rPr>
        <w:t>reader</w:t>
      </w:r>
      <w:r w:rsidR="006444C5">
        <w:rPr>
          <w:rFonts w:eastAsia="宋体"/>
          <w:bCs/>
          <w:lang w:eastAsia="zh-CN"/>
        </w:rPr>
        <w:t>.</w:t>
      </w:r>
      <w:r w:rsidR="00EC7ED1">
        <w:rPr>
          <w:rFonts w:eastAsia="宋体"/>
          <w:bCs/>
          <w:lang w:eastAsia="zh-CN"/>
        </w:rPr>
        <w:t xml:space="preserve"> If the reader cannot receive Msg3, Msg5</w:t>
      </w:r>
      <w:r w:rsidR="00E07E70">
        <w:rPr>
          <w:rFonts w:eastAsia="宋体"/>
          <w:bCs/>
          <w:lang w:eastAsia="zh-CN"/>
        </w:rPr>
        <w:t>,</w:t>
      </w:r>
      <w:r w:rsidR="00EC7ED1">
        <w:rPr>
          <w:rFonts w:eastAsia="宋体"/>
          <w:bCs/>
          <w:lang w:eastAsia="zh-CN"/>
        </w:rPr>
        <w:t xml:space="preserve"> </w:t>
      </w:r>
      <w:r w:rsidR="00DE6386">
        <w:rPr>
          <w:rFonts w:eastAsia="宋体"/>
          <w:bCs/>
          <w:lang w:eastAsia="zh-CN"/>
        </w:rPr>
        <w:t>or</w:t>
      </w:r>
      <w:r w:rsidR="00EC7ED1">
        <w:rPr>
          <w:rFonts w:eastAsia="宋体"/>
          <w:bCs/>
          <w:lang w:eastAsia="zh-CN"/>
        </w:rPr>
        <w:t xml:space="preserve"> any other D2R messages, it may trigger an explicit NACK with device specific RN16</w:t>
      </w:r>
      <w:r w:rsidR="00DE6386">
        <w:rPr>
          <w:rFonts w:eastAsia="宋体"/>
          <w:bCs/>
          <w:lang w:eastAsia="zh-CN"/>
        </w:rPr>
        <w:t xml:space="preserve"> to indicate failure. </w:t>
      </w:r>
      <w:r w:rsidR="00862B8D">
        <w:rPr>
          <w:rFonts w:eastAsia="宋体"/>
          <w:bCs/>
          <w:lang w:eastAsia="zh-CN"/>
        </w:rPr>
        <w:t xml:space="preserve">This new MAC NACK will trigger device re-access. </w:t>
      </w:r>
      <w:r w:rsidR="00DE6386">
        <w:rPr>
          <w:rFonts w:eastAsia="宋体"/>
          <w:bCs/>
          <w:lang w:eastAsia="zh-CN"/>
        </w:rPr>
        <w:t xml:space="preserve">Or the reader can transmit </w:t>
      </w:r>
      <w:r w:rsidR="00E07E70">
        <w:rPr>
          <w:rFonts w:eastAsia="宋体"/>
          <w:bCs/>
          <w:lang w:eastAsia="zh-CN"/>
        </w:rPr>
        <w:t>the</w:t>
      </w:r>
      <w:r w:rsidR="00DE6386">
        <w:rPr>
          <w:rFonts w:eastAsia="宋体"/>
          <w:bCs/>
          <w:lang w:eastAsia="zh-CN"/>
        </w:rPr>
        <w:t xml:space="preserve"> R2D message again to trigger the corresponding D2R message re-attempt, which is transparent to the device</w:t>
      </w:r>
      <w:r w:rsidR="00E07E70">
        <w:rPr>
          <w:rFonts w:eastAsia="宋体"/>
          <w:bCs/>
          <w:lang w:eastAsia="zh-CN"/>
        </w:rPr>
        <w:t>,</w:t>
      </w:r>
      <w:r w:rsidR="00DE6386">
        <w:rPr>
          <w:rFonts w:eastAsia="宋体"/>
          <w:bCs/>
          <w:lang w:eastAsia="zh-CN"/>
        </w:rPr>
        <w:t xml:space="preserve"> and it can be considered as new message transmission and left to reader implementation.</w:t>
      </w:r>
    </w:p>
    <w:p w14:paraId="3217403D" w14:textId="1FFD8680" w:rsidR="00DE6386" w:rsidRDefault="00DE6386" w:rsidP="00DE6386">
      <w:pPr>
        <w:pStyle w:val="Proposal"/>
        <w:numPr>
          <w:ilvl w:val="0"/>
          <w:numId w:val="5"/>
        </w:numPr>
        <w:ind w:left="1701" w:hanging="1701"/>
        <w:rPr>
          <w:rFonts w:ascii="Times New Roman" w:hAnsi="Times New Roman"/>
        </w:rPr>
      </w:pPr>
      <w:r w:rsidRPr="00DE6386">
        <w:rPr>
          <w:rFonts w:ascii="Times New Roman" w:hAnsi="Times New Roman" w:hint="eastAsia"/>
        </w:rPr>
        <w:t>Introduce</w:t>
      </w:r>
      <w:r w:rsidRPr="00DE6386">
        <w:rPr>
          <w:rFonts w:ascii="Times New Roman" w:hAnsi="Times New Roman"/>
        </w:rPr>
        <w:t xml:space="preserve"> </w:t>
      </w:r>
      <w:r w:rsidRPr="00DE6386">
        <w:rPr>
          <w:rFonts w:ascii="Times New Roman" w:hAnsi="Times New Roman" w:hint="eastAsia"/>
        </w:rPr>
        <w:t>a</w:t>
      </w:r>
      <w:r w:rsidRPr="00DE6386">
        <w:rPr>
          <w:rFonts w:ascii="Times New Roman" w:hAnsi="Times New Roman"/>
        </w:rPr>
        <w:t xml:space="preserve"> </w:t>
      </w:r>
      <w:r w:rsidRPr="00DE6386">
        <w:rPr>
          <w:rFonts w:ascii="Times New Roman" w:hAnsi="Times New Roman" w:hint="eastAsia"/>
        </w:rPr>
        <w:t>MAC</w:t>
      </w:r>
      <w:r w:rsidRPr="00DE6386">
        <w:rPr>
          <w:rFonts w:ascii="Times New Roman" w:hAnsi="Times New Roman"/>
        </w:rPr>
        <w:t xml:space="preserve"> </w:t>
      </w:r>
      <w:r w:rsidRPr="00DE6386">
        <w:rPr>
          <w:rFonts w:ascii="Times New Roman" w:hAnsi="Times New Roman" w:hint="eastAsia"/>
        </w:rPr>
        <w:t>NACK</w:t>
      </w:r>
      <w:r w:rsidRPr="00DE6386">
        <w:rPr>
          <w:rFonts w:ascii="Times New Roman" w:hAnsi="Times New Roman"/>
        </w:rPr>
        <w:t xml:space="preserve"> </w:t>
      </w:r>
      <w:r w:rsidRPr="00DE6386">
        <w:rPr>
          <w:rFonts w:ascii="Times New Roman" w:hAnsi="Times New Roman" w:hint="eastAsia"/>
        </w:rPr>
        <w:t>with</w:t>
      </w:r>
      <w:r w:rsidRPr="00DE6386">
        <w:rPr>
          <w:rFonts w:ascii="Times New Roman" w:hAnsi="Times New Roman"/>
        </w:rPr>
        <w:t xml:space="preserve"> </w:t>
      </w:r>
      <w:r w:rsidR="00BF252C">
        <w:rPr>
          <w:rFonts w:ascii="Times New Roman" w:hAnsi="Times New Roman"/>
        </w:rPr>
        <w:t xml:space="preserve">device’s </w:t>
      </w:r>
      <w:r w:rsidRPr="00DE6386">
        <w:rPr>
          <w:rFonts w:ascii="Times New Roman" w:hAnsi="Times New Roman" w:hint="eastAsia"/>
        </w:rPr>
        <w:t>RN</w:t>
      </w:r>
      <w:r w:rsidRPr="00DE6386">
        <w:rPr>
          <w:rFonts w:ascii="Times New Roman" w:hAnsi="Times New Roman"/>
        </w:rPr>
        <w:t xml:space="preserve">16 </w:t>
      </w:r>
      <w:r w:rsidRPr="00DE6386">
        <w:rPr>
          <w:rFonts w:ascii="Times New Roman" w:hAnsi="Times New Roman" w:hint="eastAsia"/>
        </w:rPr>
        <w:t>for</w:t>
      </w:r>
      <w:r w:rsidRPr="00DE6386">
        <w:rPr>
          <w:rFonts w:ascii="Times New Roman" w:hAnsi="Times New Roman"/>
        </w:rPr>
        <w:t xml:space="preserve"> </w:t>
      </w:r>
      <w:r w:rsidR="004856DE">
        <w:rPr>
          <w:rFonts w:ascii="Times New Roman" w:hAnsi="Times New Roman"/>
        </w:rPr>
        <w:t xml:space="preserve">D2R </w:t>
      </w:r>
      <w:r w:rsidR="00EC2570">
        <w:rPr>
          <w:rFonts w:ascii="Times New Roman" w:hAnsi="Times New Roman"/>
        </w:rPr>
        <w:t xml:space="preserve">transmission </w:t>
      </w:r>
      <w:r w:rsidRPr="00DE6386">
        <w:rPr>
          <w:rFonts w:ascii="Times New Roman" w:hAnsi="Times New Roman" w:hint="eastAsia"/>
        </w:rPr>
        <w:t>failure</w:t>
      </w:r>
      <w:r w:rsidRPr="00DE6386">
        <w:rPr>
          <w:rFonts w:ascii="Times New Roman" w:hAnsi="Times New Roman"/>
        </w:rPr>
        <w:t xml:space="preserve"> </w:t>
      </w:r>
      <w:r w:rsidRPr="00DE6386">
        <w:rPr>
          <w:rFonts w:ascii="Times New Roman" w:hAnsi="Times New Roman" w:hint="eastAsia"/>
        </w:rPr>
        <w:t xml:space="preserve">indication </w:t>
      </w:r>
      <w:r w:rsidRPr="00DE6386">
        <w:rPr>
          <w:rFonts w:ascii="Times New Roman" w:hAnsi="Times New Roman"/>
        </w:rPr>
        <w:t>and then device triggers re-access.</w:t>
      </w:r>
    </w:p>
    <w:p w14:paraId="4FC70393" w14:textId="6B2E5B79" w:rsidR="00DE6386" w:rsidRDefault="00AB55FE" w:rsidP="00EA22DE">
      <w:pPr>
        <w:pStyle w:val="B1"/>
        <w:overflowPunct/>
        <w:autoSpaceDE/>
        <w:autoSpaceDN/>
        <w:adjustRightInd/>
        <w:ind w:left="0" w:firstLine="0"/>
        <w:jc w:val="both"/>
        <w:textAlignment w:val="auto"/>
        <w:rPr>
          <w:rFonts w:eastAsia="宋体"/>
          <w:bCs/>
          <w:lang w:eastAsia="zh-CN"/>
        </w:rPr>
      </w:pPr>
      <w:r>
        <w:rPr>
          <w:rFonts w:eastAsia="宋体"/>
          <w:bCs/>
          <w:lang w:eastAsia="zh-CN"/>
        </w:rPr>
        <w:t xml:space="preserve">There may be a recovery procedure when Msg2 </w:t>
      </w:r>
      <w:r w:rsidR="0054621E">
        <w:rPr>
          <w:rFonts w:eastAsia="宋体"/>
          <w:bCs/>
          <w:lang w:eastAsia="zh-CN"/>
        </w:rPr>
        <w:t xml:space="preserve">reception </w:t>
      </w:r>
      <w:r>
        <w:rPr>
          <w:rFonts w:eastAsia="宋体"/>
          <w:bCs/>
          <w:lang w:eastAsia="zh-CN"/>
        </w:rPr>
        <w:t xml:space="preserve">or Msg3 </w:t>
      </w:r>
      <w:r w:rsidR="0054621E">
        <w:rPr>
          <w:rFonts w:eastAsia="宋体"/>
          <w:bCs/>
          <w:lang w:eastAsia="zh-CN"/>
        </w:rPr>
        <w:t xml:space="preserve">reception </w:t>
      </w:r>
      <w:r>
        <w:rPr>
          <w:rFonts w:eastAsia="宋体"/>
          <w:bCs/>
          <w:lang w:eastAsia="zh-CN"/>
        </w:rPr>
        <w:t>fail</w:t>
      </w:r>
      <w:r w:rsidR="00B434D1">
        <w:rPr>
          <w:rFonts w:eastAsia="宋体"/>
          <w:bCs/>
          <w:lang w:eastAsia="zh-CN"/>
        </w:rPr>
        <w:t>s</w:t>
      </w:r>
      <w:r w:rsidR="00CB11A8">
        <w:rPr>
          <w:rFonts w:eastAsia="宋体"/>
          <w:bCs/>
          <w:lang w:eastAsia="zh-CN"/>
        </w:rPr>
        <w:t>. When the reader cannot detect the expected Msg3</w:t>
      </w:r>
      <w:r w:rsidR="00426E2A">
        <w:rPr>
          <w:rFonts w:eastAsia="宋体"/>
          <w:bCs/>
          <w:lang w:eastAsia="zh-CN"/>
        </w:rPr>
        <w:t xml:space="preserve"> </w:t>
      </w:r>
      <w:r w:rsidR="007A48B3">
        <w:rPr>
          <w:rFonts w:eastAsia="宋体"/>
          <w:bCs/>
          <w:lang w:eastAsia="zh-CN"/>
        </w:rPr>
        <w:t xml:space="preserve">successfully </w:t>
      </w:r>
      <w:r w:rsidR="00426E2A">
        <w:rPr>
          <w:rFonts w:eastAsia="宋体"/>
          <w:bCs/>
          <w:lang w:eastAsia="zh-CN"/>
        </w:rPr>
        <w:t xml:space="preserve">in the Msg3 resource </w:t>
      </w:r>
      <w:r w:rsidR="00E11507">
        <w:rPr>
          <w:rFonts w:eastAsia="宋体"/>
          <w:bCs/>
          <w:lang w:eastAsia="zh-CN"/>
        </w:rPr>
        <w:t>location</w:t>
      </w:r>
      <w:r w:rsidR="00426E2A">
        <w:rPr>
          <w:rFonts w:eastAsia="宋体"/>
          <w:bCs/>
          <w:lang w:eastAsia="zh-CN"/>
        </w:rPr>
        <w:t>,</w:t>
      </w:r>
      <w:r w:rsidR="0028454F">
        <w:rPr>
          <w:rFonts w:eastAsia="宋体"/>
          <w:bCs/>
          <w:lang w:eastAsia="zh-CN"/>
        </w:rPr>
        <w:t xml:space="preserve"> </w:t>
      </w:r>
      <w:r w:rsidR="00B434D1">
        <w:rPr>
          <w:rFonts w:eastAsia="宋体"/>
          <w:bCs/>
          <w:lang w:eastAsia="zh-CN"/>
        </w:rPr>
        <w:t xml:space="preserve">the </w:t>
      </w:r>
      <w:r w:rsidR="0028454F">
        <w:rPr>
          <w:rFonts w:eastAsia="宋体"/>
          <w:bCs/>
          <w:lang w:eastAsia="zh-CN"/>
        </w:rPr>
        <w:t>reader can consider either Msg2 or Msg3 reception failure.</w:t>
      </w:r>
      <w:r w:rsidR="003C6ECD">
        <w:rPr>
          <w:rFonts w:eastAsia="宋体"/>
          <w:bCs/>
          <w:lang w:eastAsia="zh-CN"/>
        </w:rPr>
        <w:t xml:space="preserve"> Besides for NACK indication and re-access triggering, the reader can re-try Msg2 transmission</w:t>
      </w:r>
      <w:r w:rsidR="008C1126">
        <w:rPr>
          <w:rFonts w:eastAsia="宋体"/>
          <w:bCs/>
          <w:lang w:eastAsia="zh-CN"/>
        </w:rPr>
        <w:t xml:space="preserve"> to recover Msg2 or Msg3 reception failure.</w:t>
      </w:r>
      <w:r w:rsidR="004A4E2A">
        <w:rPr>
          <w:rFonts w:eastAsia="宋体"/>
          <w:bCs/>
          <w:lang w:eastAsia="zh-CN"/>
        </w:rPr>
        <w:t xml:space="preserve"> The corresponding device behaviours may include when second reception of </w:t>
      </w:r>
      <w:r w:rsidR="00BB0D15">
        <w:rPr>
          <w:rFonts w:eastAsia="宋体"/>
          <w:bCs/>
          <w:lang w:eastAsia="zh-CN"/>
        </w:rPr>
        <w:t xml:space="preserve">its </w:t>
      </w:r>
      <w:r w:rsidR="004A4E2A">
        <w:rPr>
          <w:rFonts w:eastAsia="宋体"/>
          <w:bCs/>
          <w:lang w:eastAsia="zh-CN"/>
        </w:rPr>
        <w:t>Msg2, the device transmits Msg3 again.</w:t>
      </w:r>
      <w:r w:rsidR="007B3306">
        <w:rPr>
          <w:rFonts w:eastAsia="宋体"/>
          <w:bCs/>
          <w:lang w:eastAsia="zh-CN"/>
        </w:rPr>
        <w:t xml:space="preserve"> The content of new Msg2 may be re-organized, </w:t>
      </w:r>
      <w:proofErr w:type="gramStart"/>
      <w:r w:rsidR="007B3306">
        <w:rPr>
          <w:rFonts w:eastAsia="宋体"/>
          <w:bCs/>
          <w:lang w:eastAsia="zh-CN"/>
        </w:rPr>
        <w:t>e.g.</w:t>
      </w:r>
      <w:proofErr w:type="gramEnd"/>
      <w:r w:rsidR="007B3306">
        <w:rPr>
          <w:rFonts w:eastAsia="宋体"/>
          <w:bCs/>
          <w:lang w:eastAsia="zh-CN"/>
        </w:rPr>
        <w:t xml:space="preserve"> only including information</w:t>
      </w:r>
      <w:r w:rsidR="002B1F6C">
        <w:rPr>
          <w:rFonts w:eastAsia="宋体"/>
          <w:bCs/>
          <w:lang w:eastAsia="zh-CN"/>
        </w:rPr>
        <w:t xml:space="preserve"> of failure device</w:t>
      </w:r>
      <w:r w:rsidR="007B3306">
        <w:rPr>
          <w:rFonts w:eastAsia="宋体"/>
          <w:bCs/>
          <w:lang w:eastAsia="zh-CN"/>
        </w:rPr>
        <w:t>.</w:t>
      </w:r>
    </w:p>
    <w:p w14:paraId="0D3397C7" w14:textId="6C7832E1" w:rsidR="003C6ECD" w:rsidRDefault="003C6ECD" w:rsidP="003C6ECD">
      <w:pPr>
        <w:pStyle w:val="Proposal"/>
        <w:numPr>
          <w:ilvl w:val="0"/>
          <w:numId w:val="5"/>
        </w:numPr>
        <w:ind w:left="1701" w:hanging="1701"/>
        <w:rPr>
          <w:rFonts w:ascii="Times New Roman" w:hAnsi="Times New Roman"/>
        </w:rPr>
      </w:pPr>
      <w:r>
        <w:rPr>
          <w:rFonts w:ascii="Times New Roman" w:hAnsi="Times New Roman"/>
        </w:rPr>
        <w:t xml:space="preserve">The reader can re-try </w:t>
      </w:r>
      <w:r w:rsidR="000547B2">
        <w:rPr>
          <w:rFonts w:ascii="Times New Roman" w:hAnsi="Times New Roman"/>
        </w:rPr>
        <w:t xml:space="preserve">a </w:t>
      </w:r>
      <w:r w:rsidR="00BB0D15">
        <w:rPr>
          <w:rFonts w:ascii="Times New Roman" w:hAnsi="Times New Roman"/>
        </w:rPr>
        <w:t xml:space="preserve">new </w:t>
      </w:r>
      <w:r>
        <w:rPr>
          <w:rFonts w:ascii="Times New Roman" w:hAnsi="Times New Roman"/>
        </w:rPr>
        <w:t xml:space="preserve">Msg2 transmission to recover </w:t>
      </w:r>
      <w:r w:rsidR="008F6906">
        <w:rPr>
          <w:rFonts w:ascii="Times New Roman" w:hAnsi="Times New Roman"/>
        </w:rPr>
        <w:t>from</w:t>
      </w:r>
      <w:r>
        <w:rPr>
          <w:rFonts w:ascii="Times New Roman" w:hAnsi="Times New Roman"/>
        </w:rPr>
        <w:t xml:space="preserve"> Msg2 or Msg3 reception failure</w:t>
      </w:r>
      <w:r w:rsidRPr="00DE6386">
        <w:rPr>
          <w:rFonts w:ascii="Times New Roman" w:hAnsi="Times New Roman"/>
        </w:rPr>
        <w:t>.</w:t>
      </w:r>
    </w:p>
    <w:p w14:paraId="669C936F" w14:textId="2A3B30E1" w:rsidR="00EA22DE" w:rsidRPr="007A184C" w:rsidRDefault="00EA22DE" w:rsidP="00EA22DE">
      <w:pPr>
        <w:pStyle w:val="B1"/>
        <w:overflowPunct/>
        <w:autoSpaceDE/>
        <w:autoSpaceDN/>
        <w:adjustRightInd/>
        <w:ind w:left="0" w:firstLine="0"/>
        <w:jc w:val="both"/>
        <w:textAlignment w:val="auto"/>
        <w:rPr>
          <w:rFonts w:eastAsia="等线"/>
          <w:b/>
          <w:lang w:eastAsia="zh-CN"/>
        </w:rPr>
      </w:pPr>
      <w:r>
        <w:rPr>
          <w:rFonts w:eastAsia="宋体"/>
          <w:bCs/>
          <w:lang w:eastAsia="zh-CN"/>
        </w:rPr>
        <w:t xml:space="preserve">If </w:t>
      </w:r>
      <w:r>
        <w:rPr>
          <w:rFonts w:eastAsia="宋体" w:hint="eastAsia"/>
          <w:bCs/>
          <w:lang w:eastAsia="zh-CN"/>
        </w:rPr>
        <w:t>Msg</w:t>
      </w:r>
      <w:r>
        <w:rPr>
          <w:rFonts w:eastAsia="宋体"/>
          <w:bCs/>
          <w:lang w:eastAsia="zh-CN"/>
        </w:rPr>
        <w:t xml:space="preserve">1 </w:t>
      </w:r>
      <w:r>
        <w:rPr>
          <w:rFonts w:eastAsia="宋体" w:hint="eastAsia"/>
          <w:bCs/>
          <w:lang w:eastAsia="zh-CN"/>
        </w:rPr>
        <w:t>o</w:t>
      </w:r>
      <w:r>
        <w:rPr>
          <w:rFonts w:eastAsia="宋体"/>
          <w:bCs/>
          <w:lang w:eastAsia="zh-CN"/>
        </w:rPr>
        <w:t>r Msg3</w:t>
      </w:r>
      <w:r w:rsidR="00987274">
        <w:rPr>
          <w:rFonts w:eastAsia="宋体"/>
          <w:bCs/>
          <w:lang w:eastAsia="zh-CN"/>
        </w:rPr>
        <w:t xml:space="preserve"> or other D2R</w:t>
      </w:r>
      <w:r>
        <w:rPr>
          <w:rFonts w:eastAsia="宋体"/>
          <w:bCs/>
          <w:lang w:eastAsia="zh-CN"/>
        </w:rPr>
        <w:t xml:space="preserve"> failure in 3-step CBRA is indicated by reader, re-access will be triggered by device. Re-access immediately may still fail with some probability when device is in link deterioration period. Furthermore, re-access immediately may cause additional complexity</w:t>
      </w:r>
      <w:r w:rsidR="00985815">
        <w:rPr>
          <w:rFonts w:eastAsia="宋体"/>
          <w:bCs/>
          <w:lang w:eastAsia="zh-CN"/>
        </w:rPr>
        <w:t xml:space="preserve"> </w:t>
      </w:r>
      <w:r>
        <w:rPr>
          <w:rFonts w:eastAsia="宋体"/>
          <w:bCs/>
          <w:lang w:eastAsia="zh-CN"/>
        </w:rPr>
        <w:t xml:space="preserve">and </w:t>
      </w:r>
      <w:r w:rsidR="00D652D2">
        <w:rPr>
          <w:rFonts w:eastAsia="宋体"/>
          <w:bCs/>
          <w:lang w:eastAsia="zh-CN"/>
        </w:rPr>
        <w:t xml:space="preserve">increased </w:t>
      </w:r>
      <w:r>
        <w:rPr>
          <w:rFonts w:eastAsia="宋体"/>
          <w:bCs/>
          <w:lang w:eastAsia="zh-CN"/>
        </w:rPr>
        <w:t>delay for other devices. The overall access procedure design will also be more complex. Hence, we prefer to trigger re-access in the next access</w:t>
      </w:r>
      <w:r w:rsidR="00E90DF6">
        <w:rPr>
          <w:rFonts w:eastAsia="宋体" w:hint="eastAsia"/>
          <w:bCs/>
          <w:lang w:eastAsia="zh-CN"/>
        </w:rPr>
        <w:t>/</w:t>
      </w:r>
      <w:r w:rsidR="00E90DF6">
        <w:rPr>
          <w:rFonts w:eastAsia="宋体"/>
          <w:bCs/>
          <w:lang w:eastAsia="zh-CN"/>
        </w:rPr>
        <w:t>paging</w:t>
      </w:r>
      <w:r>
        <w:rPr>
          <w:rFonts w:eastAsia="宋体"/>
          <w:bCs/>
          <w:lang w:eastAsia="zh-CN"/>
        </w:rPr>
        <w:t xml:space="preserve"> round</w:t>
      </w:r>
      <w:r w:rsidR="00D67C8F">
        <w:rPr>
          <w:rFonts w:eastAsia="宋体"/>
          <w:bCs/>
          <w:lang w:eastAsia="zh-CN"/>
        </w:rPr>
        <w:t xml:space="preserve">, whose Msg0 contains at least new RACH parameters, </w:t>
      </w:r>
      <w:proofErr w:type="gramStart"/>
      <w:r w:rsidR="00D67C8F">
        <w:rPr>
          <w:rFonts w:eastAsia="宋体"/>
          <w:bCs/>
          <w:lang w:eastAsia="zh-CN"/>
        </w:rPr>
        <w:t>e.g.</w:t>
      </w:r>
      <w:proofErr w:type="gramEnd"/>
      <w:r w:rsidR="00D67C8F">
        <w:rPr>
          <w:rFonts w:eastAsia="宋体"/>
          <w:bCs/>
          <w:lang w:eastAsia="zh-CN"/>
        </w:rPr>
        <w:t xml:space="preserve"> the number of access occasion</w:t>
      </w:r>
      <w:r w:rsidR="008F6906">
        <w:rPr>
          <w:rFonts w:eastAsia="宋体"/>
          <w:bCs/>
          <w:lang w:eastAsia="zh-CN"/>
        </w:rPr>
        <w:t>s</w:t>
      </w:r>
      <w:r w:rsidR="00D67C8F">
        <w:rPr>
          <w:rFonts w:eastAsia="宋体"/>
          <w:bCs/>
          <w:lang w:eastAsia="zh-CN"/>
        </w:rPr>
        <w:t xml:space="preserve">, and optionally </w:t>
      </w:r>
      <w:r w:rsidR="007A678C">
        <w:rPr>
          <w:rFonts w:eastAsia="宋体"/>
          <w:bCs/>
          <w:lang w:eastAsia="zh-CN"/>
        </w:rPr>
        <w:t xml:space="preserve">the whole </w:t>
      </w:r>
      <w:r w:rsidR="00D67C8F">
        <w:rPr>
          <w:rFonts w:eastAsia="宋体"/>
          <w:bCs/>
          <w:lang w:eastAsia="zh-CN"/>
        </w:rPr>
        <w:t>paging message</w:t>
      </w:r>
      <w:r w:rsidR="007A678C">
        <w:rPr>
          <w:rFonts w:eastAsia="宋体"/>
          <w:bCs/>
          <w:lang w:eastAsia="zh-CN"/>
        </w:rPr>
        <w:t xml:space="preserve"> or paging ID</w:t>
      </w:r>
      <w:r w:rsidR="00D67C8F">
        <w:rPr>
          <w:rFonts w:eastAsia="宋体"/>
          <w:bCs/>
          <w:lang w:eastAsia="zh-CN"/>
        </w:rPr>
        <w:t>.</w:t>
      </w:r>
    </w:p>
    <w:p w14:paraId="4DB390FD" w14:textId="73FF0484" w:rsidR="003922E7" w:rsidRDefault="003922E7" w:rsidP="003922E7">
      <w:pPr>
        <w:pStyle w:val="Proposal"/>
        <w:numPr>
          <w:ilvl w:val="0"/>
          <w:numId w:val="5"/>
        </w:numPr>
        <w:ind w:left="1701" w:hanging="1701"/>
        <w:rPr>
          <w:rFonts w:ascii="Times New Roman" w:hAnsi="Times New Roman"/>
        </w:rPr>
      </w:pPr>
      <w:r w:rsidRPr="003922E7">
        <w:rPr>
          <w:rFonts w:ascii="Times New Roman" w:hAnsi="Times New Roman" w:hint="eastAsia"/>
        </w:rPr>
        <w:t>Device</w:t>
      </w:r>
      <w:r w:rsidRPr="003922E7">
        <w:rPr>
          <w:rFonts w:ascii="Times New Roman" w:hAnsi="Times New Roman"/>
        </w:rPr>
        <w:t xml:space="preserve"> </w:t>
      </w:r>
      <w:r>
        <w:rPr>
          <w:rFonts w:ascii="Times New Roman" w:hAnsi="Times New Roman"/>
        </w:rPr>
        <w:t xml:space="preserve">will </w:t>
      </w:r>
      <w:r w:rsidRPr="003922E7">
        <w:rPr>
          <w:rFonts w:ascii="Times New Roman" w:hAnsi="Times New Roman" w:hint="eastAsia"/>
        </w:rPr>
        <w:t>re-access</w:t>
      </w:r>
      <w:r w:rsidRPr="003922E7">
        <w:rPr>
          <w:rFonts w:ascii="Times New Roman" w:hAnsi="Times New Roman"/>
        </w:rPr>
        <w:t xml:space="preserve"> </w:t>
      </w:r>
      <w:r w:rsidRPr="003922E7">
        <w:rPr>
          <w:rFonts w:ascii="Times New Roman" w:hAnsi="Times New Roman" w:hint="eastAsia"/>
        </w:rPr>
        <w:t>in</w:t>
      </w:r>
      <w:r w:rsidRPr="003922E7">
        <w:rPr>
          <w:rFonts w:ascii="Times New Roman" w:hAnsi="Times New Roman"/>
        </w:rPr>
        <w:t xml:space="preserve"> </w:t>
      </w:r>
      <w:r w:rsidRPr="003922E7">
        <w:rPr>
          <w:rFonts w:ascii="Times New Roman" w:hAnsi="Times New Roman" w:hint="eastAsia"/>
        </w:rPr>
        <w:t>t</w:t>
      </w:r>
      <w:r w:rsidRPr="003922E7">
        <w:rPr>
          <w:rFonts w:ascii="Times New Roman" w:hAnsi="Times New Roman"/>
        </w:rPr>
        <w:t>he next access</w:t>
      </w:r>
      <w:r w:rsidR="00787244">
        <w:rPr>
          <w:rFonts w:ascii="Times New Roman" w:hAnsi="Times New Roman"/>
        </w:rPr>
        <w:t>/paging</w:t>
      </w:r>
      <w:r w:rsidRPr="003922E7">
        <w:rPr>
          <w:rFonts w:ascii="Times New Roman" w:hAnsi="Times New Roman"/>
        </w:rPr>
        <w:t xml:space="preserve"> round indicated by reader </w:t>
      </w:r>
      <w:r w:rsidR="00F11FDF">
        <w:rPr>
          <w:rFonts w:ascii="Times New Roman" w:hAnsi="Times New Roman"/>
        </w:rPr>
        <w:t>via</w:t>
      </w:r>
      <w:r w:rsidR="00A65CDB">
        <w:rPr>
          <w:rFonts w:ascii="Times New Roman" w:hAnsi="Times New Roman"/>
        </w:rPr>
        <w:t xml:space="preserve"> </w:t>
      </w:r>
      <w:r w:rsidR="00000E25">
        <w:rPr>
          <w:rFonts w:ascii="Times New Roman" w:hAnsi="Times New Roman"/>
        </w:rPr>
        <w:t xml:space="preserve">Msg0 </w:t>
      </w:r>
      <w:r w:rsidR="00982CA0">
        <w:rPr>
          <w:rFonts w:ascii="Times New Roman" w:hAnsi="Times New Roman"/>
        </w:rPr>
        <w:t>containing</w:t>
      </w:r>
      <w:r w:rsidRPr="003922E7">
        <w:rPr>
          <w:rFonts w:ascii="Times New Roman" w:hAnsi="Times New Roman"/>
        </w:rPr>
        <w:t xml:space="preserve"> at least new RACH parameters.</w:t>
      </w:r>
    </w:p>
    <w:p w14:paraId="5CA07B07" w14:textId="399D722E" w:rsidR="006E3A63" w:rsidRPr="003922E7" w:rsidDel="00B2733D" w:rsidRDefault="006E3A63" w:rsidP="006E3A63">
      <w:pPr>
        <w:pStyle w:val="Proposal"/>
        <w:rPr>
          <w:del w:id="10" w:author="vivo_Pre_R2#129" w:date="2025-02-07T16:10:00Z"/>
          <w:rFonts w:ascii="Times New Roman" w:eastAsia="等线" w:hAnsi="Times New Roman"/>
          <w:b w:val="0"/>
          <w:bCs w:val="0"/>
          <w:szCs w:val="24"/>
        </w:rPr>
      </w:pPr>
    </w:p>
    <w:p w14:paraId="64A4196A" w14:textId="7E2E64CF" w:rsidR="00CC4A55" w:rsidRDefault="00CC4A55" w:rsidP="00CC4A55">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Pr>
          <w:rFonts w:ascii="Arial" w:eastAsia="MS Mincho" w:hAnsi="Arial" w:cs="Arial"/>
          <w:iCs/>
          <w:sz w:val="30"/>
          <w:szCs w:val="30"/>
          <w:lang w:eastAsia="zh-CN"/>
        </w:rPr>
        <w:t>4</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CFRA</w:t>
      </w:r>
    </w:p>
    <w:p w14:paraId="3985AF7B" w14:textId="59C3E94B" w:rsidR="00EF0921" w:rsidRDefault="00EF0921" w:rsidP="00EF0921">
      <w:pPr>
        <w:pStyle w:val="BodyText"/>
        <w:rPr>
          <w:rFonts w:eastAsia="宋体"/>
          <w:lang w:eastAsia="zh-CN"/>
        </w:rPr>
      </w:pPr>
      <w:r>
        <w:rPr>
          <w:rFonts w:eastAsia="宋体" w:hint="eastAsia"/>
          <w:lang w:eastAsia="zh-CN"/>
        </w:rPr>
        <w:t>I</w:t>
      </w:r>
      <w:r>
        <w:rPr>
          <w:rFonts w:eastAsia="宋体"/>
          <w:lang w:eastAsia="zh-CN"/>
        </w:rPr>
        <w:t xml:space="preserve">n the following figures, we give our understanding of </w:t>
      </w:r>
      <w:r w:rsidR="003D30E7">
        <w:rPr>
          <w:rFonts w:eastAsia="宋体"/>
          <w:lang w:eastAsia="zh-CN"/>
        </w:rPr>
        <w:t xml:space="preserve">basic </w:t>
      </w:r>
      <w:r>
        <w:rPr>
          <w:rFonts w:eastAsia="宋体" w:hint="eastAsia"/>
          <w:lang w:eastAsia="zh-CN"/>
        </w:rPr>
        <w:t>C</w:t>
      </w:r>
      <w:r>
        <w:rPr>
          <w:rFonts w:eastAsia="宋体"/>
          <w:lang w:eastAsia="zh-CN"/>
        </w:rPr>
        <w:t>F</w:t>
      </w:r>
      <w:r>
        <w:rPr>
          <w:rFonts w:eastAsia="宋体" w:hint="eastAsia"/>
          <w:lang w:eastAsia="zh-CN"/>
        </w:rPr>
        <w:t>RA</w:t>
      </w:r>
      <w:r>
        <w:rPr>
          <w:rFonts w:eastAsia="宋体"/>
          <w:lang w:eastAsia="zh-CN"/>
        </w:rPr>
        <w:t xml:space="preserve"> procedure and some special case</w:t>
      </w:r>
      <w:r w:rsidR="004B1C16">
        <w:rPr>
          <w:rFonts w:eastAsia="宋体"/>
          <w:lang w:eastAsia="zh-CN"/>
        </w:rPr>
        <w:t>s</w:t>
      </w:r>
      <w:r>
        <w:rPr>
          <w:rFonts w:eastAsia="宋体"/>
          <w:lang w:eastAsia="zh-CN"/>
        </w:rPr>
        <w:t>.</w:t>
      </w:r>
    </w:p>
    <w:tbl>
      <w:tblPr>
        <w:tblStyle w:val="TableGrid"/>
        <w:tblW w:w="0" w:type="auto"/>
        <w:tblLook w:val="04A0" w:firstRow="1" w:lastRow="0" w:firstColumn="1" w:lastColumn="0" w:noHBand="0" w:noVBand="1"/>
      </w:tblPr>
      <w:tblGrid>
        <w:gridCol w:w="4508"/>
        <w:gridCol w:w="4508"/>
      </w:tblGrid>
      <w:tr w:rsidR="0018343C" w14:paraId="070AAB0A" w14:textId="77777777" w:rsidTr="0018343C">
        <w:tc>
          <w:tcPr>
            <w:tcW w:w="4643" w:type="dxa"/>
          </w:tcPr>
          <w:p w14:paraId="08381B2E" w14:textId="77777777" w:rsidR="0018343C" w:rsidRDefault="00BF548D" w:rsidP="006E3A63">
            <w:pPr>
              <w:pStyle w:val="Proposal"/>
            </w:pPr>
            <w:r>
              <w:object w:dxaOrig="4041" w:dyaOrig="2661" w14:anchorId="0976A341">
                <v:shape id="_x0000_i1030" type="#_x0000_t75" style="width:201.85pt;height:133.4pt" o:ole="">
                  <v:imagedata r:id="rId21" o:title=""/>
                </v:shape>
                <o:OLEObject Type="Embed" ProgID="Visio.Drawing.15" ShapeID="_x0000_i1030" DrawAspect="Content" ObjectID="_1800454308" r:id="rId22"/>
              </w:object>
            </w:r>
          </w:p>
          <w:p w14:paraId="6F2825A3" w14:textId="742FD50A" w:rsidR="00BF548D" w:rsidRDefault="00BF548D" w:rsidP="00BF548D">
            <w:pPr>
              <w:pStyle w:val="Proposal"/>
              <w:numPr>
                <w:ilvl w:val="0"/>
                <w:numId w:val="28"/>
              </w:numPr>
              <w:jc w:val="center"/>
              <w:rPr>
                <w:rFonts w:ascii="Times New Roman" w:eastAsia="等线" w:hAnsi="Times New Roman"/>
                <w:b w:val="0"/>
                <w:bCs w:val="0"/>
                <w:szCs w:val="24"/>
                <w:lang w:val="en-US"/>
              </w:rPr>
            </w:pPr>
            <w:r>
              <w:rPr>
                <w:rFonts w:ascii="Times New Roman" w:eastAsia="等线" w:hAnsi="Times New Roman"/>
                <w:b w:val="0"/>
                <w:bCs w:val="0"/>
                <w:szCs w:val="24"/>
                <w:lang w:val="en-US"/>
              </w:rPr>
              <w:t>Basic CFRA with inventory only</w:t>
            </w:r>
          </w:p>
        </w:tc>
        <w:tc>
          <w:tcPr>
            <w:tcW w:w="4643" w:type="dxa"/>
          </w:tcPr>
          <w:p w14:paraId="0A511816" w14:textId="57AF2491" w:rsidR="0018343C" w:rsidRDefault="00C74612" w:rsidP="006E3A63">
            <w:pPr>
              <w:pStyle w:val="Proposal"/>
            </w:pPr>
            <w:r>
              <w:object w:dxaOrig="4041" w:dyaOrig="4181" w14:anchorId="6925515C">
                <v:shape id="_x0000_i1031" type="#_x0000_t75" style="width:201.85pt;height:208.95pt" o:ole="">
                  <v:imagedata r:id="rId23" o:title=""/>
                </v:shape>
                <o:OLEObject Type="Embed" ProgID="Visio.Drawing.15" ShapeID="_x0000_i1031" DrawAspect="Content" ObjectID="_1800454309" r:id="rId24"/>
              </w:object>
            </w:r>
          </w:p>
          <w:p w14:paraId="7238C5D7" w14:textId="3A4EF90C" w:rsidR="00BF548D" w:rsidRDefault="00BF548D" w:rsidP="00BF548D">
            <w:pPr>
              <w:pStyle w:val="Proposal"/>
              <w:numPr>
                <w:ilvl w:val="0"/>
                <w:numId w:val="28"/>
              </w:numPr>
              <w:jc w:val="center"/>
              <w:rPr>
                <w:rFonts w:ascii="Times New Roman" w:eastAsia="等线" w:hAnsi="Times New Roman"/>
                <w:b w:val="0"/>
                <w:bCs w:val="0"/>
                <w:szCs w:val="24"/>
                <w:lang w:val="en-US"/>
              </w:rPr>
            </w:pPr>
            <w:r>
              <w:rPr>
                <w:rFonts w:ascii="Times New Roman" w:eastAsia="等线" w:hAnsi="Times New Roman"/>
                <w:b w:val="0"/>
                <w:bCs w:val="0"/>
                <w:szCs w:val="24"/>
                <w:lang w:val="en-US"/>
              </w:rPr>
              <w:t>CFRA with subsequent command</w:t>
            </w:r>
          </w:p>
        </w:tc>
      </w:tr>
    </w:tbl>
    <w:p w14:paraId="683216DD" w14:textId="5A44E0BE" w:rsidR="00CC4A55" w:rsidRPr="00EF0921" w:rsidRDefault="00CC2318" w:rsidP="006E3A63">
      <w:pPr>
        <w:pStyle w:val="Proposal"/>
        <w:rPr>
          <w:rFonts w:ascii="Times New Roman" w:eastAsia="等线" w:hAnsi="Times New Roman"/>
          <w:b w:val="0"/>
          <w:bCs w:val="0"/>
          <w:szCs w:val="24"/>
          <w:lang w:val="en-US"/>
        </w:rPr>
      </w:pPr>
      <w:r>
        <w:rPr>
          <w:rFonts w:ascii="Times New Roman" w:eastAsia="等线" w:hAnsi="Times New Roman" w:hint="eastAsia"/>
          <w:b w:val="0"/>
          <w:bCs w:val="0"/>
          <w:szCs w:val="24"/>
          <w:lang w:val="en-US"/>
        </w:rPr>
        <w:t>I</w:t>
      </w:r>
      <w:r>
        <w:rPr>
          <w:rFonts w:ascii="Times New Roman" w:eastAsia="等线" w:hAnsi="Times New Roman"/>
          <w:b w:val="0"/>
          <w:bCs w:val="0"/>
          <w:szCs w:val="24"/>
          <w:lang w:val="en-US"/>
        </w:rPr>
        <w:t xml:space="preserve">n </w:t>
      </w:r>
      <w:r w:rsidR="00B61022">
        <w:rPr>
          <w:rFonts w:ascii="Times New Roman" w:eastAsia="等线" w:hAnsi="Times New Roman"/>
          <w:b w:val="0"/>
          <w:bCs w:val="0"/>
          <w:szCs w:val="24"/>
          <w:lang w:val="en-US"/>
        </w:rPr>
        <w:t xml:space="preserve">basic </w:t>
      </w:r>
      <w:r>
        <w:rPr>
          <w:rFonts w:ascii="Times New Roman" w:eastAsia="等线" w:hAnsi="Times New Roman"/>
          <w:b w:val="0"/>
          <w:bCs w:val="0"/>
          <w:szCs w:val="24"/>
          <w:lang w:val="en-US"/>
        </w:rPr>
        <w:t>CFRA procedure, failure indication</w:t>
      </w:r>
      <w:r w:rsidR="00C46E9B">
        <w:rPr>
          <w:rFonts w:ascii="Times New Roman" w:eastAsia="等线" w:hAnsi="Times New Roman"/>
          <w:b w:val="0"/>
          <w:bCs w:val="0"/>
          <w:szCs w:val="24"/>
          <w:lang w:val="en-US"/>
        </w:rPr>
        <w:t xml:space="preserve"> of Msg1</w:t>
      </w:r>
      <w:r>
        <w:rPr>
          <w:rFonts w:ascii="Times New Roman" w:eastAsia="等线" w:hAnsi="Times New Roman"/>
          <w:b w:val="0"/>
          <w:bCs w:val="0"/>
          <w:szCs w:val="24"/>
          <w:lang w:val="en-US"/>
        </w:rPr>
        <w:t xml:space="preserve"> is not needed since </w:t>
      </w:r>
      <w:r w:rsidR="00CA74BC">
        <w:rPr>
          <w:rFonts w:ascii="Times New Roman" w:eastAsia="等线" w:hAnsi="Times New Roman"/>
          <w:b w:val="0"/>
          <w:bCs w:val="0"/>
          <w:szCs w:val="24"/>
          <w:lang w:val="en-US"/>
        </w:rPr>
        <w:t xml:space="preserve">a new CFRA </w:t>
      </w:r>
      <w:r w:rsidR="00F97ECB">
        <w:rPr>
          <w:rFonts w:ascii="Times New Roman" w:eastAsia="等线" w:hAnsi="Times New Roman"/>
          <w:b w:val="0"/>
          <w:bCs w:val="0"/>
          <w:szCs w:val="24"/>
          <w:lang w:val="en-US"/>
        </w:rPr>
        <w:t xml:space="preserve">procedure </w:t>
      </w:r>
      <w:r w:rsidR="00CA74BC">
        <w:rPr>
          <w:rFonts w:ascii="Times New Roman" w:eastAsia="等线" w:hAnsi="Times New Roman"/>
          <w:b w:val="0"/>
          <w:bCs w:val="0"/>
          <w:szCs w:val="24"/>
          <w:lang w:val="en-US"/>
        </w:rPr>
        <w:t xml:space="preserve">is </w:t>
      </w:r>
      <w:r w:rsidR="00FF12DA">
        <w:rPr>
          <w:rFonts w:ascii="Times New Roman" w:eastAsia="等线" w:hAnsi="Times New Roman"/>
          <w:b w:val="0"/>
          <w:bCs w:val="0"/>
          <w:szCs w:val="24"/>
          <w:lang w:val="en-US"/>
        </w:rPr>
        <w:t xml:space="preserve">more </w:t>
      </w:r>
      <w:r w:rsidR="00CA74BC">
        <w:rPr>
          <w:rFonts w:ascii="Times New Roman" w:eastAsia="等线" w:hAnsi="Times New Roman"/>
          <w:b w:val="0"/>
          <w:bCs w:val="0"/>
          <w:szCs w:val="24"/>
          <w:lang w:val="en-US"/>
        </w:rPr>
        <w:t>preferable when</w:t>
      </w:r>
      <w:r w:rsidR="00F97ECB">
        <w:rPr>
          <w:rFonts w:ascii="Times New Roman" w:eastAsia="等线" w:hAnsi="Times New Roman"/>
          <w:b w:val="0"/>
          <w:bCs w:val="0"/>
          <w:szCs w:val="24"/>
          <w:lang w:val="en-US"/>
        </w:rPr>
        <w:t xml:space="preserve"> the previous Msg1 is not </w:t>
      </w:r>
      <w:r w:rsidR="004F64CC">
        <w:rPr>
          <w:rFonts w:ascii="Times New Roman" w:eastAsia="等线" w:hAnsi="Times New Roman"/>
          <w:b w:val="0"/>
          <w:bCs w:val="0"/>
          <w:szCs w:val="24"/>
          <w:lang w:val="en-US"/>
        </w:rPr>
        <w:t xml:space="preserve">successfully </w:t>
      </w:r>
      <w:r w:rsidR="00F97ECB">
        <w:rPr>
          <w:rFonts w:ascii="Times New Roman" w:eastAsia="等线" w:hAnsi="Times New Roman"/>
          <w:b w:val="0"/>
          <w:bCs w:val="0"/>
          <w:szCs w:val="24"/>
          <w:lang w:val="en-US"/>
        </w:rPr>
        <w:t>received by reader.</w:t>
      </w:r>
      <w:r w:rsidR="00CA74BC">
        <w:rPr>
          <w:rFonts w:ascii="Times New Roman" w:eastAsia="等线" w:hAnsi="Times New Roman"/>
          <w:b w:val="0"/>
          <w:bCs w:val="0"/>
          <w:szCs w:val="24"/>
          <w:lang w:val="en-US"/>
        </w:rPr>
        <w:t xml:space="preserve"> </w:t>
      </w:r>
      <w:r w:rsidR="00575B26">
        <w:rPr>
          <w:rFonts w:ascii="Times New Roman" w:eastAsia="等线" w:hAnsi="Times New Roman"/>
          <w:b w:val="0"/>
          <w:bCs w:val="0"/>
          <w:szCs w:val="24"/>
          <w:lang w:val="en-US"/>
        </w:rPr>
        <w:t xml:space="preserve"> Failure indication of CFRA </w:t>
      </w:r>
      <w:r w:rsidR="00BF5ED1">
        <w:rPr>
          <w:rFonts w:ascii="Times New Roman" w:eastAsia="等线" w:hAnsi="Times New Roman"/>
          <w:b w:val="0"/>
          <w:bCs w:val="0"/>
          <w:szCs w:val="24"/>
          <w:lang w:val="en-US"/>
        </w:rPr>
        <w:t xml:space="preserve">Msg1 </w:t>
      </w:r>
      <w:r w:rsidR="00575B26">
        <w:rPr>
          <w:rFonts w:ascii="Times New Roman" w:eastAsia="等线" w:hAnsi="Times New Roman"/>
          <w:b w:val="0"/>
          <w:bCs w:val="0"/>
          <w:szCs w:val="24"/>
          <w:lang w:val="en-US"/>
        </w:rPr>
        <w:t>has ambiguity of function and unclear for subsequent device behaviors.</w:t>
      </w:r>
      <w:r w:rsidR="00AE4153">
        <w:rPr>
          <w:rFonts w:ascii="Times New Roman" w:eastAsia="等线" w:hAnsi="Times New Roman"/>
          <w:b w:val="0"/>
          <w:bCs w:val="0"/>
          <w:szCs w:val="24"/>
          <w:lang w:val="en-US"/>
        </w:rPr>
        <w:t xml:space="preserve"> A new CFRA trigger is more useful for re-attempt and potentially with updated resource or parameters allocation, which </w:t>
      </w:r>
      <w:r w:rsidR="0046140A">
        <w:rPr>
          <w:rFonts w:ascii="Times New Roman" w:eastAsia="等线" w:hAnsi="Times New Roman"/>
          <w:b w:val="0"/>
          <w:bCs w:val="0"/>
          <w:szCs w:val="24"/>
          <w:lang w:val="en-US"/>
        </w:rPr>
        <w:t>increase the probability</w:t>
      </w:r>
      <w:r w:rsidR="000F5A35">
        <w:rPr>
          <w:rFonts w:ascii="Times New Roman" w:eastAsia="等线" w:hAnsi="Times New Roman"/>
          <w:b w:val="0"/>
          <w:bCs w:val="0"/>
          <w:szCs w:val="24"/>
          <w:lang w:val="en-US"/>
        </w:rPr>
        <w:t xml:space="preserve"> of success</w:t>
      </w:r>
      <w:r w:rsidR="00D529E5">
        <w:rPr>
          <w:rFonts w:ascii="Times New Roman" w:eastAsia="等线" w:hAnsi="Times New Roman"/>
          <w:b w:val="0"/>
          <w:bCs w:val="0"/>
          <w:szCs w:val="24"/>
          <w:lang w:val="en-US"/>
        </w:rPr>
        <w:t xml:space="preserve"> in the second retry</w:t>
      </w:r>
      <w:r w:rsidR="0046140A">
        <w:rPr>
          <w:rFonts w:ascii="Times New Roman" w:eastAsia="等线" w:hAnsi="Times New Roman"/>
          <w:b w:val="0"/>
          <w:bCs w:val="0"/>
          <w:szCs w:val="24"/>
          <w:lang w:val="en-US"/>
        </w:rPr>
        <w:t>.</w:t>
      </w:r>
    </w:p>
    <w:p w14:paraId="07235885" w14:textId="09B898B6" w:rsidR="00CC2318" w:rsidRDefault="00CC2318" w:rsidP="00CC2318">
      <w:pPr>
        <w:pStyle w:val="Proposal"/>
        <w:numPr>
          <w:ilvl w:val="0"/>
          <w:numId w:val="5"/>
        </w:numPr>
        <w:ind w:left="1701" w:hanging="1701"/>
        <w:rPr>
          <w:rFonts w:ascii="Times New Roman" w:hAnsi="Times New Roman"/>
        </w:rPr>
      </w:pPr>
      <w:r w:rsidRPr="00CC2318">
        <w:rPr>
          <w:rFonts w:ascii="Times New Roman" w:hAnsi="Times New Roman"/>
        </w:rPr>
        <w:t xml:space="preserve">Failure indication for CFRA </w:t>
      </w:r>
      <w:r w:rsidR="00DD494E">
        <w:rPr>
          <w:rFonts w:ascii="Times New Roman" w:hAnsi="Times New Roman"/>
        </w:rPr>
        <w:t xml:space="preserve">Msg1 </w:t>
      </w:r>
      <w:r w:rsidRPr="00CC2318">
        <w:rPr>
          <w:rFonts w:ascii="Times New Roman" w:hAnsi="Times New Roman"/>
        </w:rPr>
        <w:t xml:space="preserve">is not </w:t>
      </w:r>
      <w:r w:rsidR="008126AD">
        <w:rPr>
          <w:rFonts w:ascii="Times New Roman" w:hAnsi="Times New Roman" w:hint="eastAsia"/>
        </w:rPr>
        <w:t>supported</w:t>
      </w:r>
      <w:r w:rsidRPr="00CC2318">
        <w:rPr>
          <w:rFonts w:ascii="Times New Roman" w:hAnsi="Times New Roman"/>
        </w:rPr>
        <w:t xml:space="preserve"> since </w:t>
      </w:r>
      <w:r>
        <w:rPr>
          <w:rFonts w:ascii="Times New Roman" w:hAnsi="Times New Roman"/>
        </w:rPr>
        <w:t>the device</w:t>
      </w:r>
      <w:r w:rsidRPr="00CC2318">
        <w:rPr>
          <w:rFonts w:ascii="Times New Roman" w:hAnsi="Times New Roman"/>
        </w:rPr>
        <w:t xml:space="preserve"> </w:t>
      </w:r>
      <w:r w:rsidR="00F46286">
        <w:rPr>
          <w:rFonts w:ascii="Times New Roman" w:hAnsi="Times New Roman"/>
        </w:rPr>
        <w:t>may</w:t>
      </w:r>
      <w:r w:rsidRPr="00CC2318">
        <w:rPr>
          <w:rFonts w:ascii="Times New Roman" w:hAnsi="Times New Roman"/>
        </w:rPr>
        <w:t xml:space="preserve"> </w:t>
      </w:r>
      <w:r>
        <w:rPr>
          <w:rFonts w:ascii="Times New Roman" w:hAnsi="Times New Roman"/>
        </w:rPr>
        <w:t>receive</w:t>
      </w:r>
      <w:r w:rsidRPr="00CC2318">
        <w:rPr>
          <w:rFonts w:ascii="Times New Roman" w:hAnsi="Times New Roman"/>
        </w:rPr>
        <w:t xml:space="preserve"> a new CFRA </w:t>
      </w:r>
      <w:r w:rsidR="00406313">
        <w:rPr>
          <w:rFonts w:ascii="Times New Roman" w:hAnsi="Times New Roman"/>
        </w:rPr>
        <w:t>Msg0 triggering</w:t>
      </w:r>
      <w:r w:rsidRPr="00CC2318">
        <w:rPr>
          <w:rFonts w:ascii="Times New Roman" w:hAnsi="Times New Roman"/>
        </w:rPr>
        <w:t xml:space="preserve"> when the previous Msg1 is not received successfully</w:t>
      </w:r>
      <w:r>
        <w:rPr>
          <w:rFonts w:ascii="Times New Roman" w:hAnsi="Times New Roman"/>
        </w:rPr>
        <w:t xml:space="preserve"> by reader</w:t>
      </w:r>
      <w:r w:rsidRPr="003922E7">
        <w:rPr>
          <w:rFonts w:ascii="Times New Roman" w:hAnsi="Times New Roman"/>
        </w:rPr>
        <w:t>.</w:t>
      </w:r>
    </w:p>
    <w:p w14:paraId="4B5BC0F1" w14:textId="1E3099CB" w:rsidR="00CC4A55" w:rsidRDefault="004C7340" w:rsidP="006E3A63">
      <w:pPr>
        <w:pStyle w:val="Proposal"/>
        <w:rPr>
          <w:rFonts w:ascii="Times New Roman" w:eastAsia="等线" w:hAnsi="Times New Roman"/>
          <w:b w:val="0"/>
          <w:bCs w:val="0"/>
          <w:szCs w:val="24"/>
        </w:rPr>
      </w:pPr>
      <w:r>
        <w:rPr>
          <w:rFonts w:ascii="Times New Roman" w:eastAsia="等线" w:hAnsi="Times New Roman"/>
          <w:b w:val="0"/>
          <w:bCs w:val="0"/>
          <w:szCs w:val="24"/>
        </w:rPr>
        <w:t xml:space="preserve">The second issue </w:t>
      </w:r>
      <w:r w:rsidR="00ED23F6">
        <w:rPr>
          <w:rFonts w:ascii="Times New Roman" w:eastAsia="等线" w:hAnsi="Times New Roman"/>
          <w:b w:val="0"/>
          <w:bCs w:val="0"/>
          <w:szCs w:val="24"/>
        </w:rPr>
        <w:t xml:space="preserve">of CFRA </w:t>
      </w:r>
      <w:r>
        <w:rPr>
          <w:rFonts w:ascii="Times New Roman" w:eastAsia="等线" w:hAnsi="Times New Roman"/>
          <w:b w:val="0"/>
          <w:bCs w:val="0"/>
          <w:szCs w:val="24"/>
        </w:rPr>
        <w:t>is</w:t>
      </w:r>
      <w:r w:rsidR="00ED23F6">
        <w:rPr>
          <w:rFonts w:ascii="Times New Roman" w:eastAsia="等线" w:hAnsi="Times New Roman"/>
          <w:b w:val="0"/>
          <w:bCs w:val="0"/>
          <w:szCs w:val="24"/>
        </w:rPr>
        <w:t xml:space="preserve"> AS ID allocation.</w:t>
      </w:r>
      <w:r>
        <w:rPr>
          <w:rFonts w:ascii="Times New Roman" w:eastAsia="等线" w:hAnsi="Times New Roman"/>
          <w:b w:val="0"/>
          <w:bCs w:val="0"/>
          <w:szCs w:val="24"/>
        </w:rPr>
        <w:t xml:space="preserve"> </w:t>
      </w:r>
      <w:r w:rsidR="0029641D">
        <w:rPr>
          <w:rFonts w:ascii="Times New Roman" w:eastAsia="等线" w:hAnsi="Times New Roman"/>
          <w:b w:val="0"/>
          <w:bCs w:val="0"/>
          <w:szCs w:val="24"/>
        </w:rPr>
        <w:t xml:space="preserve">Msg0 of RACH is a broadcast mode and not suitable to carry </w:t>
      </w:r>
      <w:r w:rsidR="008C49F4">
        <w:rPr>
          <w:rFonts w:ascii="Times New Roman" w:eastAsia="等线" w:hAnsi="Times New Roman"/>
          <w:b w:val="0"/>
          <w:bCs w:val="0"/>
          <w:szCs w:val="24"/>
        </w:rPr>
        <w:t>unicast</w:t>
      </w:r>
      <w:r w:rsidR="00FB54BE">
        <w:rPr>
          <w:rFonts w:ascii="Times New Roman" w:eastAsia="等线" w:hAnsi="Times New Roman"/>
          <w:b w:val="0"/>
          <w:bCs w:val="0"/>
          <w:szCs w:val="24"/>
        </w:rPr>
        <w:t xml:space="preserve"> subsequent</w:t>
      </w:r>
      <w:r w:rsidR="00A22890">
        <w:rPr>
          <w:rFonts w:ascii="Times New Roman" w:eastAsia="等线" w:hAnsi="Times New Roman"/>
          <w:b w:val="0"/>
          <w:bCs w:val="0"/>
          <w:szCs w:val="24"/>
        </w:rPr>
        <w:t xml:space="preserve"> upper layer command. If there are subsequent commands for CFRA case, an AS ID allocation and specific scheduling is more efficient from this device and whole system perspective.</w:t>
      </w:r>
      <w:r w:rsidR="00E20C52">
        <w:rPr>
          <w:rFonts w:ascii="Times New Roman" w:eastAsia="等线" w:hAnsi="Times New Roman"/>
          <w:b w:val="0"/>
          <w:bCs w:val="0"/>
          <w:szCs w:val="24"/>
        </w:rPr>
        <w:t xml:space="preserve"> As previous discussions</w:t>
      </w:r>
      <w:r w:rsidR="00FD76D7">
        <w:rPr>
          <w:rFonts w:ascii="Times New Roman" w:eastAsia="等线" w:hAnsi="Times New Roman"/>
          <w:b w:val="0"/>
          <w:bCs w:val="0"/>
          <w:szCs w:val="24"/>
        </w:rPr>
        <w:t xml:space="preserve"> in RAN2</w:t>
      </w:r>
      <w:r w:rsidR="00E20C52">
        <w:rPr>
          <w:rFonts w:ascii="Times New Roman" w:eastAsia="等线" w:hAnsi="Times New Roman"/>
          <w:b w:val="0"/>
          <w:bCs w:val="0"/>
          <w:szCs w:val="24"/>
        </w:rPr>
        <w:t>, there are 3 options for AS ID allocation in CFRA</w:t>
      </w:r>
      <w:r w:rsidR="00DA3F68">
        <w:rPr>
          <w:rFonts w:ascii="Times New Roman" w:eastAsia="等线" w:hAnsi="Times New Roman"/>
          <w:b w:val="0"/>
          <w:bCs w:val="0"/>
          <w:szCs w:val="24"/>
        </w:rPr>
        <w:t xml:space="preserve"> case</w:t>
      </w:r>
      <w:r w:rsidR="00E20C52">
        <w:rPr>
          <w:rFonts w:ascii="Times New Roman" w:eastAsia="等线" w:hAnsi="Times New Roman"/>
          <w:b w:val="0"/>
          <w:bCs w:val="0"/>
          <w:szCs w:val="24"/>
        </w:rPr>
        <w:t>:</w:t>
      </w:r>
    </w:p>
    <w:p w14:paraId="324AC28D" w14:textId="2B88EE36" w:rsidR="00E20C52" w:rsidRDefault="00E20C52" w:rsidP="00E20C52">
      <w:pPr>
        <w:pStyle w:val="Proposal"/>
        <w:numPr>
          <w:ilvl w:val="0"/>
          <w:numId w:val="27"/>
        </w:numPr>
        <w:ind w:left="851"/>
        <w:rPr>
          <w:rFonts w:ascii="Times New Roman" w:eastAsia="等线" w:hAnsi="Times New Roman"/>
          <w:b w:val="0"/>
          <w:bCs w:val="0"/>
          <w:szCs w:val="24"/>
        </w:rPr>
      </w:pPr>
      <w:r w:rsidRPr="00377302">
        <w:rPr>
          <w:rFonts w:ascii="Times New Roman" w:eastAsia="等线" w:hAnsi="Times New Roman"/>
          <w:szCs w:val="24"/>
        </w:rPr>
        <w:t>Option 1</w:t>
      </w:r>
      <w:r>
        <w:rPr>
          <w:rFonts w:ascii="Times New Roman" w:eastAsia="等线" w:hAnsi="Times New Roman"/>
          <w:b w:val="0"/>
          <w:bCs w:val="0"/>
          <w:szCs w:val="24"/>
        </w:rPr>
        <w:t>: AS ID carried in Msg0</w:t>
      </w:r>
      <w:r>
        <w:rPr>
          <w:rFonts w:ascii="Times New Roman" w:eastAsia="等线" w:hAnsi="Times New Roman" w:hint="eastAsia"/>
          <w:b w:val="0"/>
          <w:bCs w:val="0"/>
          <w:szCs w:val="24"/>
        </w:rPr>
        <w:t>/</w:t>
      </w:r>
      <w:r>
        <w:rPr>
          <w:rFonts w:ascii="Times New Roman" w:eastAsia="等线" w:hAnsi="Times New Roman"/>
          <w:b w:val="0"/>
          <w:bCs w:val="0"/>
          <w:szCs w:val="24"/>
        </w:rPr>
        <w:t>paging;</w:t>
      </w:r>
    </w:p>
    <w:p w14:paraId="12D35C64" w14:textId="57F600EB" w:rsidR="00E20C52" w:rsidRDefault="00E20C52" w:rsidP="00E20C52">
      <w:pPr>
        <w:pStyle w:val="Proposal"/>
        <w:numPr>
          <w:ilvl w:val="0"/>
          <w:numId w:val="27"/>
        </w:numPr>
        <w:ind w:left="851"/>
        <w:rPr>
          <w:rFonts w:ascii="Times New Roman" w:eastAsia="等线" w:hAnsi="Times New Roman"/>
          <w:b w:val="0"/>
          <w:bCs w:val="0"/>
          <w:szCs w:val="24"/>
        </w:rPr>
      </w:pPr>
      <w:r w:rsidRPr="00377302">
        <w:rPr>
          <w:rFonts w:ascii="Times New Roman" w:eastAsia="等线" w:hAnsi="Times New Roman"/>
          <w:szCs w:val="24"/>
        </w:rPr>
        <w:t>Option 2</w:t>
      </w:r>
      <w:r>
        <w:rPr>
          <w:rFonts w:ascii="Times New Roman" w:eastAsia="等线" w:hAnsi="Times New Roman"/>
          <w:b w:val="0"/>
          <w:bCs w:val="0"/>
          <w:szCs w:val="24"/>
        </w:rPr>
        <w:t xml:space="preserve">: </w:t>
      </w:r>
      <w:r w:rsidR="00966E9C">
        <w:rPr>
          <w:rFonts w:ascii="Times New Roman" w:eastAsia="等线" w:hAnsi="Times New Roman"/>
          <w:b w:val="0"/>
          <w:bCs w:val="0"/>
          <w:szCs w:val="24"/>
        </w:rPr>
        <w:t>C</w:t>
      </w:r>
      <w:r>
        <w:rPr>
          <w:rFonts w:ascii="Times New Roman" w:eastAsia="等线" w:hAnsi="Times New Roman"/>
          <w:b w:val="0"/>
          <w:bCs w:val="0"/>
          <w:szCs w:val="24"/>
        </w:rPr>
        <w:t xml:space="preserve">arried in Msg1 </w:t>
      </w:r>
      <w:r w:rsidR="00966E9C">
        <w:rPr>
          <w:rFonts w:ascii="Times New Roman" w:eastAsia="等线" w:hAnsi="Times New Roman"/>
          <w:b w:val="0"/>
          <w:bCs w:val="0"/>
          <w:szCs w:val="24"/>
        </w:rPr>
        <w:t xml:space="preserve">always </w:t>
      </w:r>
      <w:r w:rsidR="00202B0D">
        <w:rPr>
          <w:rFonts w:ascii="Times New Roman" w:eastAsia="等线" w:hAnsi="Times New Roman"/>
          <w:b w:val="0"/>
          <w:bCs w:val="0"/>
          <w:szCs w:val="24"/>
        </w:rPr>
        <w:t>or according to paging type</w:t>
      </w:r>
      <w:r w:rsidR="003C74E6">
        <w:rPr>
          <w:rFonts w:ascii="Times New Roman" w:eastAsia="等线" w:hAnsi="Times New Roman"/>
          <w:b w:val="0"/>
          <w:bCs w:val="0"/>
          <w:szCs w:val="24"/>
        </w:rPr>
        <w:t>;</w:t>
      </w:r>
    </w:p>
    <w:p w14:paraId="057B00EF" w14:textId="77118569" w:rsidR="003C74E6" w:rsidRDefault="003C74E6" w:rsidP="00E20C52">
      <w:pPr>
        <w:pStyle w:val="Proposal"/>
        <w:numPr>
          <w:ilvl w:val="0"/>
          <w:numId w:val="27"/>
        </w:numPr>
        <w:ind w:left="851"/>
        <w:rPr>
          <w:rFonts w:ascii="Times New Roman" w:eastAsia="等线" w:hAnsi="Times New Roman"/>
          <w:b w:val="0"/>
          <w:bCs w:val="0"/>
          <w:szCs w:val="24"/>
        </w:rPr>
      </w:pPr>
      <w:r w:rsidRPr="00377302">
        <w:rPr>
          <w:rFonts w:ascii="Times New Roman" w:eastAsia="等线" w:hAnsi="Times New Roman"/>
          <w:szCs w:val="24"/>
        </w:rPr>
        <w:t>Option 3</w:t>
      </w:r>
      <w:r>
        <w:rPr>
          <w:rFonts w:ascii="Times New Roman" w:eastAsia="等线" w:hAnsi="Times New Roman"/>
          <w:b w:val="0"/>
          <w:bCs w:val="0"/>
          <w:szCs w:val="24"/>
        </w:rPr>
        <w:t>: Msg2 allocates AS ID by reader, if needed;</w:t>
      </w:r>
    </w:p>
    <w:p w14:paraId="7637F9CA" w14:textId="03E5E199" w:rsidR="00BB2CE1" w:rsidRDefault="00BB2CE1" w:rsidP="00BB2CE1">
      <w:pPr>
        <w:pStyle w:val="Proposal"/>
        <w:rPr>
          <w:rFonts w:ascii="Times New Roman" w:eastAsia="等线" w:hAnsi="Times New Roman"/>
          <w:b w:val="0"/>
          <w:bCs w:val="0"/>
          <w:szCs w:val="24"/>
        </w:rPr>
      </w:pPr>
      <w:r>
        <w:rPr>
          <w:rFonts w:ascii="Times New Roman" w:eastAsia="等线" w:hAnsi="Times New Roman"/>
          <w:b w:val="0"/>
          <w:bCs w:val="0"/>
          <w:szCs w:val="24"/>
        </w:rPr>
        <w:t xml:space="preserve">All these 3 options are feasible. </w:t>
      </w:r>
      <w:r w:rsidR="00902CA9">
        <w:rPr>
          <w:rFonts w:ascii="Times New Roman" w:eastAsia="等线" w:hAnsi="Times New Roman"/>
          <w:b w:val="0"/>
          <w:bCs w:val="0"/>
          <w:szCs w:val="24"/>
        </w:rPr>
        <w:t>However, from the perspective of overhead and efficiency, option 1 will waste and occupy resource</w:t>
      </w:r>
      <w:r w:rsidR="00E021FF">
        <w:rPr>
          <w:rFonts w:ascii="Times New Roman" w:eastAsia="等线" w:hAnsi="Times New Roman"/>
          <w:b w:val="0"/>
          <w:bCs w:val="0"/>
          <w:szCs w:val="24"/>
        </w:rPr>
        <w:t xml:space="preserve"> &amp;</w:t>
      </w:r>
      <w:r w:rsidR="00902CA9">
        <w:rPr>
          <w:rFonts w:ascii="Times New Roman" w:eastAsia="等线" w:hAnsi="Times New Roman"/>
          <w:b w:val="0"/>
          <w:bCs w:val="0"/>
          <w:szCs w:val="24"/>
        </w:rPr>
        <w:t xml:space="preserve"> AS ID </w:t>
      </w:r>
      <w:r w:rsidR="00283A28">
        <w:rPr>
          <w:rFonts w:ascii="Times New Roman" w:eastAsia="等线" w:hAnsi="Times New Roman"/>
          <w:b w:val="0"/>
          <w:bCs w:val="0"/>
          <w:szCs w:val="24"/>
        </w:rPr>
        <w:t xml:space="preserve">in </w:t>
      </w:r>
      <w:r w:rsidR="00A53D0C">
        <w:rPr>
          <w:rFonts w:ascii="Times New Roman" w:eastAsia="等线" w:hAnsi="Times New Roman"/>
          <w:b w:val="0"/>
          <w:bCs w:val="0"/>
          <w:szCs w:val="24"/>
        </w:rPr>
        <w:t xml:space="preserve">other </w:t>
      </w:r>
      <w:r w:rsidR="00283A28">
        <w:rPr>
          <w:rFonts w:ascii="Times New Roman" w:eastAsia="等线" w:hAnsi="Times New Roman"/>
          <w:b w:val="0"/>
          <w:bCs w:val="0"/>
          <w:szCs w:val="24"/>
        </w:rPr>
        <w:t>non-serving readers</w:t>
      </w:r>
      <w:r w:rsidR="00202B0D">
        <w:rPr>
          <w:rFonts w:ascii="Times New Roman" w:eastAsia="等线" w:hAnsi="Times New Roman"/>
          <w:b w:val="0"/>
          <w:bCs w:val="0"/>
          <w:szCs w:val="24"/>
        </w:rPr>
        <w:t xml:space="preserve"> and option 2</w:t>
      </w:r>
      <w:r w:rsidR="00AD09A4">
        <w:rPr>
          <w:rFonts w:ascii="Times New Roman" w:eastAsia="等线" w:hAnsi="Times New Roman"/>
          <w:b w:val="0"/>
          <w:bCs w:val="0"/>
          <w:szCs w:val="24"/>
        </w:rPr>
        <w:t xml:space="preserve"> may waste Msg1 resource if not needed or cannot </w:t>
      </w:r>
      <w:r w:rsidR="00E021FF">
        <w:rPr>
          <w:rFonts w:ascii="Times New Roman" w:eastAsia="等线" w:hAnsi="Times New Roman"/>
          <w:b w:val="0"/>
          <w:bCs w:val="0"/>
          <w:szCs w:val="24"/>
        </w:rPr>
        <w:t xml:space="preserve">be </w:t>
      </w:r>
      <w:r w:rsidR="00AD09A4">
        <w:rPr>
          <w:rFonts w:ascii="Times New Roman" w:eastAsia="等线" w:hAnsi="Times New Roman"/>
          <w:b w:val="0"/>
          <w:bCs w:val="0"/>
          <w:szCs w:val="24"/>
        </w:rPr>
        <w:t>accurately indicated in Msg0</w:t>
      </w:r>
      <w:r w:rsidR="00AD09A4">
        <w:rPr>
          <w:rFonts w:ascii="Times New Roman" w:eastAsia="等线" w:hAnsi="Times New Roman" w:hint="eastAsia"/>
          <w:b w:val="0"/>
          <w:bCs w:val="0"/>
          <w:szCs w:val="24"/>
        </w:rPr>
        <w:t>/</w:t>
      </w:r>
      <w:r w:rsidR="00AD09A4">
        <w:rPr>
          <w:rFonts w:ascii="Times New Roman" w:eastAsia="等线" w:hAnsi="Times New Roman"/>
          <w:b w:val="0"/>
          <w:bCs w:val="0"/>
          <w:szCs w:val="24"/>
        </w:rPr>
        <w:t>paging.</w:t>
      </w:r>
      <w:r w:rsidR="004370E2">
        <w:rPr>
          <w:rFonts w:ascii="Times New Roman" w:eastAsia="等线" w:hAnsi="Times New Roman"/>
          <w:b w:val="0"/>
          <w:bCs w:val="0"/>
          <w:szCs w:val="24"/>
        </w:rPr>
        <w:t xml:space="preserve"> Option 3 is more preferable since AS ID allocation only occurs in </w:t>
      </w:r>
      <w:r w:rsidR="002733BB">
        <w:rPr>
          <w:rFonts w:ascii="Times New Roman" w:eastAsia="等线" w:hAnsi="Times New Roman"/>
          <w:b w:val="0"/>
          <w:bCs w:val="0"/>
          <w:szCs w:val="24"/>
        </w:rPr>
        <w:t>necessary</w:t>
      </w:r>
      <w:r w:rsidR="004370E2">
        <w:rPr>
          <w:rFonts w:ascii="Times New Roman" w:eastAsia="等线" w:hAnsi="Times New Roman"/>
          <w:b w:val="0"/>
          <w:bCs w:val="0"/>
          <w:szCs w:val="24"/>
        </w:rPr>
        <w:t xml:space="preserve"> cases</w:t>
      </w:r>
      <w:r w:rsidR="00AD09A4">
        <w:rPr>
          <w:rFonts w:ascii="Times New Roman" w:eastAsia="等线" w:hAnsi="Times New Roman"/>
          <w:b w:val="0"/>
          <w:bCs w:val="0"/>
          <w:szCs w:val="24"/>
        </w:rPr>
        <w:t xml:space="preserve"> </w:t>
      </w:r>
      <w:r w:rsidR="004370E2">
        <w:rPr>
          <w:rFonts w:ascii="Times New Roman" w:eastAsia="等线" w:hAnsi="Times New Roman"/>
          <w:b w:val="0"/>
          <w:bCs w:val="0"/>
          <w:szCs w:val="24"/>
        </w:rPr>
        <w:t xml:space="preserve">and directly done by reader, </w:t>
      </w:r>
      <w:proofErr w:type="gramStart"/>
      <w:r w:rsidR="004370E2">
        <w:rPr>
          <w:rFonts w:ascii="Times New Roman" w:eastAsia="等线" w:hAnsi="Times New Roman"/>
          <w:b w:val="0"/>
          <w:bCs w:val="0"/>
          <w:szCs w:val="24"/>
        </w:rPr>
        <w:t>i.e.</w:t>
      </w:r>
      <w:proofErr w:type="gramEnd"/>
      <w:r w:rsidR="004370E2">
        <w:rPr>
          <w:rFonts w:ascii="Times New Roman" w:eastAsia="等线" w:hAnsi="Times New Roman"/>
          <w:b w:val="0"/>
          <w:bCs w:val="0"/>
          <w:szCs w:val="24"/>
        </w:rPr>
        <w:t xml:space="preserve"> with optimal latency and avoiding collision processing.</w:t>
      </w:r>
    </w:p>
    <w:p w14:paraId="49EB66DB" w14:textId="75C7C210" w:rsidR="00284ABF" w:rsidRDefault="001604DC" w:rsidP="00284ABF">
      <w:pPr>
        <w:pStyle w:val="Proposal"/>
        <w:numPr>
          <w:ilvl w:val="0"/>
          <w:numId w:val="5"/>
        </w:numPr>
        <w:ind w:left="1701" w:hanging="1701"/>
        <w:rPr>
          <w:rFonts w:ascii="Times New Roman" w:hAnsi="Times New Roman"/>
        </w:rPr>
      </w:pPr>
      <w:r>
        <w:rPr>
          <w:rFonts w:ascii="Times New Roman" w:hAnsi="Times New Roman"/>
        </w:rPr>
        <w:t xml:space="preserve">AS ID </w:t>
      </w:r>
      <w:r w:rsidR="00A90415">
        <w:rPr>
          <w:rFonts w:ascii="Times New Roman" w:hAnsi="Times New Roman"/>
        </w:rPr>
        <w:t>can be</w:t>
      </w:r>
      <w:r>
        <w:rPr>
          <w:rFonts w:ascii="Times New Roman" w:hAnsi="Times New Roman"/>
        </w:rPr>
        <w:t xml:space="preserve"> </w:t>
      </w:r>
      <w:r w:rsidR="007501EF">
        <w:rPr>
          <w:rFonts w:ascii="Times New Roman" w:hAnsi="Times New Roman"/>
        </w:rPr>
        <w:t xml:space="preserve">directly </w:t>
      </w:r>
      <w:r>
        <w:rPr>
          <w:rFonts w:ascii="Times New Roman" w:hAnsi="Times New Roman"/>
        </w:rPr>
        <w:t xml:space="preserve">allocated by reader after </w:t>
      </w:r>
      <w:r w:rsidR="001A7412">
        <w:rPr>
          <w:rFonts w:ascii="Times New Roman" w:hAnsi="Times New Roman"/>
        </w:rPr>
        <w:t xml:space="preserve">CFRA </w:t>
      </w:r>
      <w:r>
        <w:rPr>
          <w:rFonts w:ascii="Times New Roman" w:hAnsi="Times New Roman"/>
        </w:rPr>
        <w:t>Msg1, if needed</w:t>
      </w:r>
      <w:r w:rsidR="00284ABF" w:rsidRPr="003922E7">
        <w:rPr>
          <w:rFonts w:ascii="Times New Roman" w:hAnsi="Times New Roman"/>
        </w:rPr>
        <w:t>.</w:t>
      </w:r>
    </w:p>
    <w:p w14:paraId="5095C7FB" w14:textId="567DC711" w:rsidR="00E20C52" w:rsidRPr="00284ABF" w:rsidDel="00B2733D" w:rsidRDefault="00E20C52" w:rsidP="006E3A63">
      <w:pPr>
        <w:pStyle w:val="Proposal"/>
        <w:rPr>
          <w:del w:id="11" w:author="vivo_Pre_R2#129" w:date="2025-02-07T16:12:00Z"/>
          <w:rFonts w:ascii="Times New Roman" w:eastAsia="等线" w:hAnsi="Times New Roman"/>
          <w:b w:val="0"/>
          <w:bCs w:val="0"/>
          <w:szCs w:val="24"/>
        </w:rPr>
      </w:pPr>
    </w:p>
    <w:p w14:paraId="10D049BB" w14:textId="48235D9F" w:rsidR="007D4DBA" w:rsidRDefault="007D4DBA" w:rsidP="007D4DBA">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7752F6">
        <w:rPr>
          <w:rFonts w:ascii="Arial" w:eastAsia="MS Mincho" w:hAnsi="Arial" w:cs="Arial"/>
          <w:iCs/>
          <w:sz w:val="30"/>
          <w:szCs w:val="30"/>
          <w:lang w:eastAsia="zh-CN"/>
        </w:rPr>
        <w:t>2.</w:t>
      </w:r>
      <w:r w:rsidR="00CC4A55">
        <w:rPr>
          <w:rFonts w:ascii="Arial" w:eastAsia="MS Mincho" w:hAnsi="Arial" w:cs="Arial"/>
          <w:iCs/>
          <w:sz w:val="30"/>
          <w:szCs w:val="30"/>
          <w:lang w:eastAsia="zh-CN"/>
        </w:rPr>
        <w:t>5</w:t>
      </w:r>
      <w:r w:rsidRPr="007752F6">
        <w:rPr>
          <w:rFonts w:ascii="Arial" w:eastAsia="MS Mincho" w:hAnsi="Arial" w:cs="Arial"/>
          <w:iCs/>
          <w:sz w:val="30"/>
          <w:szCs w:val="30"/>
          <w:lang w:eastAsia="zh-CN"/>
        </w:rPr>
        <w:t xml:space="preserve"> </w:t>
      </w:r>
      <w:r>
        <w:rPr>
          <w:rFonts w:ascii="Arial" w:eastAsia="MS Mincho" w:hAnsi="Arial" w:cs="Arial"/>
          <w:iCs/>
          <w:sz w:val="30"/>
          <w:szCs w:val="30"/>
          <w:lang w:eastAsia="zh-CN"/>
        </w:rPr>
        <w:t>Msg2 Multiplexing</w:t>
      </w:r>
    </w:p>
    <w:p w14:paraId="0399E441" w14:textId="2968EC01" w:rsidR="00D56D88" w:rsidRDefault="00B1780A" w:rsidP="00B1780A">
      <w:pPr>
        <w:pStyle w:val="B1"/>
        <w:overflowPunct/>
        <w:autoSpaceDE/>
        <w:autoSpaceDN/>
        <w:adjustRightInd/>
        <w:ind w:left="0" w:firstLine="0"/>
        <w:jc w:val="both"/>
        <w:textAlignment w:val="auto"/>
        <w:rPr>
          <w:rFonts w:eastAsia="等线"/>
          <w:lang w:eastAsia="zh-CN"/>
        </w:rPr>
      </w:pPr>
      <w:r w:rsidRPr="008473C1">
        <w:rPr>
          <w:rFonts w:eastAsia="等线" w:hint="eastAsia"/>
          <w:lang w:eastAsia="zh-CN"/>
        </w:rPr>
        <w:t>R</w:t>
      </w:r>
      <w:r w:rsidRPr="008473C1">
        <w:rPr>
          <w:rFonts w:eastAsia="等线"/>
          <w:lang w:eastAsia="zh-CN"/>
        </w:rPr>
        <w:t xml:space="preserve">AN1 had discussed Msg1 TDMA and FDMA scenarios. </w:t>
      </w:r>
      <w:r>
        <w:rPr>
          <w:rFonts w:eastAsia="等线"/>
          <w:lang w:eastAsia="zh-CN"/>
        </w:rPr>
        <w:t>If Msg1 transmission uses TDMA and</w:t>
      </w:r>
      <w:r>
        <w:rPr>
          <w:rFonts w:eastAsia="等线" w:hint="eastAsia"/>
          <w:lang w:eastAsia="zh-CN"/>
        </w:rPr>
        <w:t>/</w:t>
      </w:r>
      <w:r>
        <w:rPr>
          <w:rFonts w:eastAsia="等线"/>
          <w:lang w:eastAsia="zh-CN"/>
        </w:rPr>
        <w:t xml:space="preserve">or FDMA scheme, it should be further studied how to deliver Msg2 efficiently. </w:t>
      </w:r>
    </w:p>
    <w:tbl>
      <w:tblPr>
        <w:tblStyle w:val="TableGrid"/>
        <w:tblW w:w="0" w:type="auto"/>
        <w:tblLook w:val="04A0" w:firstRow="1" w:lastRow="0" w:firstColumn="1" w:lastColumn="0" w:noHBand="0" w:noVBand="1"/>
      </w:tblPr>
      <w:tblGrid>
        <w:gridCol w:w="9016"/>
      </w:tblGrid>
      <w:tr w:rsidR="00943ED7" w14:paraId="3FFAC08D" w14:textId="77777777" w:rsidTr="00943ED7">
        <w:tc>
          <w:tcPr>
            <w:tcW w:w="9286" w:type="dxa"/>
          </w:tcPr>
          <w:p w14:paraId="54A5FD5D" w14:textId="77777777" w:rsidR="00975EB7" w:rsidRPr="00D56D88" w:rsidRDefault="00975EB7" w:rsidP="00975EB7">
            <w:pPr>
              <w:rPr>
                <w:rFonts w:eastAsia="等线"/>
                <w:i/>
                <w:szCs w:val="20"/>
                <w:lang w:eastAsia="zh-CN"/>
              </w:rPr>
            </w:pPr>
            <w:r w:rsidRPr="00D56D88">
              <w:rPr>
                <w:rFonts w:eastAsia="等线"/>
                <w:i/>
                <w:szCs w:val="20"/>
                <w:highlight w:val="green"/>
                <w:lang w:eastAsia="zh-CN"/>
              </w:rPr>
              <w:t>Agreement</w:t>
            </w:r>
          </w:p>
          <w:p w14:paraId="7EF5BB8A" w14:textId="77777777" w:rsidR="00975EB7" w:rsidRPr="00D56D88" w:rsidRDefault="00975EB7" w:rsidP="00975EB7">
            <w:pPr>
              <w:rPr>
                <w:rFonts w:eastAsia="等线"/>
                <w:i/>
                <w:szCs w:val="20"/>
                <w:lang w:eastAsia="zh-CN"/>
              </w:rPr>
            </w:pPr>
            <w:r w:rsidRPr="00D56D88">
              <w:rPr>
                <w:rFonts w:eastAsia="等线"/>
                <w:i/>
                <w:szCs w:val="20"/>
                <w:lang w:eastAsia="zh-CN"/>
              </w:rPr>
              <w:t xml:space="preserve">Study FDMA and/or TDMA of D2R transmissions for Msg3 from multiple devices in response to a given set of </w:t>
            </w:r>
            <w:r w:rsidRPr="00D56D88">
              <w:rPr>
                <w:rFonts w:eastAsia="等线"/>
                <w:i/>
                <w:szCs w:val="20"/>
                <w:highlight w:val="yellow"/>
                <w:lang w:eastAsia="zh-CN"/>
              </w:rPr>
              <w:t>one or multiple</w:t>
            </w:r>
            <w:r w:rsidRPr="00D56D88">
              <w:rPr>
                <w:rFonts w:eastAsia="等线"/>
                <w:i/>
                <w:szCs w:val="20"/>
                <w:lang w:eastAsia="zh-CN"/>
              </w:rPr>
              <w:t xml:space="preserve"> Msg2 transmission(s) during access procedure, including following</w:t>
            </w:r>
          </w:p>
          <w:p w14:paraId="774F8052" w14:textId="732D21E6" w:rsidR="00943ED7" w:rsidRPr="00975EB7" w:rsidRDefault="00975EB7" w:rsidP="00D56D88">
            <w:pPr>
              <w:pStyle w:val="ListParagraph"/>
              <w:widowControl/>
              <w:numPr>
                <w:ilvl w:val="0"/>
                <w:numId w:val="23"/>
              </w:numPr>
              <w:overflowPunct w:val="0"/>
              <w:autoSpaceDE w:val="0"/>
              <w:autoSpaceDN w:val="0"/>
              <w:adjustRightInd w:val="0"/>
              <w:spacing w:after="180"/>
              <w:ind w:firstLineChars="0"/>
              <w:contextualSpacing/>
              <w:jc w:val="left"/>
              <w:textAlignment w:val="baseline"/>
              <w:rPr>
                <w:rFonts w:ascii="Times New Roman" w:eastAsia="等线" w:hAnsi="Times New Roman"/>
                <w:i/>
              </w:rPr>
            </w:pPr>
            <w:r w:rsidRPr="00D56D88">
              <w:rPr>
                <w:rFonts w:ascii="Times New Roman" w:eastAsia="等线" w:hAnsi="Times New Roman"/>
                <w:i/>
              </w:rPr>
              <w:t>How the frequency and time domain resources are allocated for the FDMA and/or TDMA of D2R transmissions for Msg3</w:t>
            </w:r>
          </w:p>
        </w:tc>
      </w:tr>
    </w:tbl>
    <w:p w14:paraId="58DF0473" w14:textId="2E207F7D" w:rsidR="00B1780A" w:rsidRPr="008473C1"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RAN1 [</w:t>
      </w:r>
      <w:r w:rsidR="007B6047">
        <w:rPr>
          <w:rFonts w:eastAsia="等线"/>
          <w:lang w:eastAsia="zh-CN"/>
        </w:rPr>
        <w:t>4</w:t>
      </w:r>
      <w:r>
        <w:rPr>
          <w:rFonts w:eastAsia="等线"/>
          <w:lang w:eastAsia="zh-CN"/>
        </w:rPr>
        <w:t>] had considered different solutions for Msg2 transmission as followings:</w:t>
      </w:r>
    </w:p>
    <w:p w14:paraId="7EBAA4BD" w14:textId="52CA067D" w:rsidR="00B1780A" w:rsidRDefault="00475A2A" w:rsidP="003E4A05">
      <w:pPr>
        <w:pStyle w:val="B1"/>
        <w:overflowPunct/>
        <w:autoSpaceDE/>
        <w:autoSpaceDN/>
        <w:adjustRightInd/>
        <w:jc w:val="center"/>
        <w:textAlignment w:val="auto"/>
      </w:pPr>
      <w:r>
        <w:object w:dxaOrig="6796" w:dyaOrig="9436" w14:anchorId="1C52923D">
          <v:shape id="_x0000_i1032" type="#_x0000_t75" style="width:341pt;height:471.75pt" o:ole="">
            <v:imagedata r:id="rId25" o:title=""/>
          </v:shape>
          <o:OLEObject Type="Embed" ProgID="Visio.Drawing.15" ShapeID="_x0000_i1032" DrawAspect="Content" ObjectID="_1800454310" r:id="rId26"/>
        </w:object>
      </w:r>
    </w:p>
    <w:p w14:paraId="594ED541" w14:textId="5F50ACA5" w:rsidR="00B1780A" w:rsidRDefault="00B1780A" w:rsidP="00B1780A">
      <w:pPr>
        <w:pStyle w:val="B1"/>
        <w:overflowPunct/>
        <w:autoSpaceDE/>
        <w:autoSpaceDN/>
        <w:adjustRightInd/>
        <w:ind w:left="0" w:firstLine="0"/>
        <w:jc w:val="both"/>
        <w:textAlignment w:val="auto"/>
        <w:rPr>
          <w:rFonts w:eastAsia="等线"/>
          <w:lang w:eastAsia="zh-CN"/>
        </w:rPr>
      </w:pPr>
      <w:r>
        <w:rPr>
          <w:rFonts w:eastAsia="等线" w:hint="eastAsia"/>
          <w:lang w:eastAsia="zh-CN"/>
        </w:rPr>
        <w:t>I</w:t>
      </w:r>
      <w:r>
        <w:rPr>
          <w:rFonts w:eastAsia="等线"/>
          <w:lang w:eastAsia="zh-CN"/>
        </w:rPr>
        <w:t xml:space="preserve">n </w:t>
      </w:r>
      <w:r w:rsidRPr="00C05A42">
        <w:rPr>
          <w:rFonts w:eastAsia="等线"/>
          <w:b/>
          <w:bCs/>
          <w:lang w:eastAsia="zh-CN"/>
        </w:rPr>
        <w:t xml:space="preserve">Alt-1, Msg2 transmission is </w:t>
      </w:r>
      <w:r w:rsidR="00DE1B1D">
        <w:rPr>
          <w:rFonts w:eastAsia="等线"/>
          <w:b/>
          <w:bCs/>
          <w:lang w:eastAsia="zh-CN"/>
        </w:rPr>
        <w:t xml:space="preserve">respectively </w:t>
      </w:r>
      <w:r w:rsidRPr="00C05A42">
        <w:rPr>
          <w:rFonts w:eastAsia="等线"/>
          <w:b/>
          <w:bCs/>
          <w:lang w:eastAsia="zh-CN"/>
        </w:rPr>
        <w:t>per device</w:t>
      </w:r>
      <w:r>
        <w:rPr>
          <w:rFonts w:eastAsia="等线"/>
          <w:lang w:eastAsia="zh-CN"/>
        </w:rPr>
        <w:t xml:space="preserve">. Msg2 and Msg3 of device 1 are transmitted first, and then Msg2 and Msg3 of device 2 are transmitted and so on. </w:t>
      </w:r>
      <w:r w:rsidR="004F30E9">
        <w:rPr>
          <w:rFonts w:eastAsia="等线"/>
          <w:lang w:eastAsia="zh-CN"/>
        </w:rPr>
        <w:t xml:space="preserve">The benefit from </w:t>
      </w:r>
      <w:r>
        <w:rPr>
          <w:rFonts w:eastAsia="等线"/>
          <w:lang w:eastAsia="zh-CN"/>
        </w:rPr>
        <w:t xml:space="preserve">FDMA scheme of Msg3 cannot be </w:t>
      </w:r>
      <w:r w:rsidR="00DE1B1D">
        <w:rPr>
          <w:rFonts w:eastAsia="等线"/>
          <w:lang w:eastAsia="zh-CN"/>
        </w:rPr>
        <w:t>achieved</w:t>
      </w:r>
      <w:r>
        <w:rPr>
          <w:rFonts w:eastAsia="等线"/>
          <w:lang w:eastAsia="zh-CN"/>
        </w:rPr>
        <w:t xml:space="preserve">. </w:t>
      </w:r>
    </w:p>
    <w:p w14:paraId="4057FC59" w14:textId="77777777" w:rsidR="00B1780A"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 xml:space="preserve">In </w:t>
      </w:r>
      <w:r w:rsidRPr="00C05A42">
        <w:rPr>
          <w:rFonts w:eastAsia="等线"/>
          <w:b/>
          <w:bCs/>
          <w:lang w:eastAsia="zh-CN"/>
        </w:rPr>
        <w:t>Alt-2, Msg2 transmission is also per device</w:t>
      </w:r>
      <w:r>
        <w:rPr>
          <w:rFonts w:eastAsia="等线"/>
          <w:lang w:eastAsia="zh-CN"/>
        </w:rPr>
        <w:t xml:space="preserve">. The difference with </w:t>
      </w:r>
      <w:r w:rsidRPr="00F834F3">
        <w:rPr>
          <w:rFonts w:eastAsia="等线"/>
          <w:b/>
          <w:bCs/>
          <w:lang w:eastAsia="zh-CN"/>
        </w:rPr>
        <w:t>Alt-1</w:t>
      </w:r>
      <w:r>
        <w:rPr>
          <w:rFonts w:eastAsia="等线"/>
          <w:lang w:eastAsia="zh-CN"/>
        </w:rPr>
        <w:t xml:space="preserve"> is all Msg2 of success devices are continuously transmitted before Msg3 transmission. Then all Msg3 of success devices can use TDMA or FDMA scheme. The transmission efficiency of Msg3 will be increased greatly. However, the distance between each pair of Msg2 and Msg3 varies, and the resource indication may be complicated. </w:t>
      </w:r>
    </w:p>
    <w:p w14:paraId="0A78C517" w14:textId="77777777" w:rsidR="00B1780A" w:rsidRPr="00205129"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 xml:space="preserve">In </w:t>
      </w:r>
      <w:r w:rsidRPr="00C05A42">
        <w:rPr>
          <w:rFonts w:eastAsia="等线"/>
          <w:b/>
          <w:bCs/>
          <w:lang w:eastAsia="zh-CN"/>
        </w:rPr>
        <w:t>Alt-3, Msg2 multiplexing mechanism is introduced to replace separate Msg2 transmission in Alt-2.</w:t>
      </w:r>
      <w:r>
        <w:rPr>
          <w:rFonts w:eastAsia="等线"/>
          <w:lang w:eastAsia="zh-CN"/>
        </w:rPr>
        <w:t xml:space="preserve"> </w:t>
      </w:r>
      <w:r w:rsidRPr="00F834F3">
        <w:rPr>
          <w:rFonts w:eastAsia="等线"/>
          <w:b/>
          <w:bCs/>
          <w:lang w:eastAsia="zh-CN"/>
        </w:rPr>
        <w:t>Alt-3</w:t>
      </w:r>
      <w:r>
        <w:rPr>
          <w:rFonts w:eastAsia="等线"/>
          <w:lang w:eastAsia="zh-CN"/>
        </w:rPr>
        <w:t xml:space="preserve"> seems to have more streamline processes and greater efficiency than other alternatives, </w:t>
      </w:r>
      <w:proofErr w:type="gramStart"/>
      <w:r>
        <w:rPr>
          <w:rFonts w:eastAsia="等线"/>
          <w:lang w:eastAsia="zh-CN"/>
        </w:rPr>
        <w:t>e.g.</w:t>
      </w:r>
      <w:proofErr w:type="gramEnd"/>
      <w:r>
        <w:rPr>
          <w:rFonts w:eastAsia="等线"/>
          <w:lang w:eastAsia="zh-CN"/>
        </w:rPr>
        <w:t xml:space="preserve"> beneficial for access latency reduction and efficiency improvement. </w:t>
      </w:r>
    </w:p>
    <w:p w14:paraId="5F68F9B6" w14:textId="0E03F964" w:rsidR="00E2452B" w:rsidRPr="008640F3" w:rsidRDefault="00E2452B" w:rsidP="00E2452B">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t xml:space="preserve">Msg2 multiplexing seems to be </w:t>
      </w:r>
      <w:r>
        <w:rPr>
          <w:rFonts w:hint="eastAsia"/>
        </w:rPr>
        <w:t>beneficial</w:t>
      </w:r>
      <w:r>
        <w:t xml:space="preserve"> for access latency reduction and </w:t>
      </w:r>
      <w:r w:rsidR="00DE1B1D">
        <w:t xml:space="preserve">resource </w:t>
      </w:r>
      <w:r>
        <w:t>efficiency improvement in the cases of Msg1 TDMA and</w:t>
      </w:r>
      <w:r>
        <w:rPr>
          <w:rFonts w:hint="eastAsia"/>
        </w:rPr>
        <w:t>/</w:t>
      </w:r>
      <w:r>
        <w:t>or FDMA</w:t>
      </w:r>
      <w:r w:rsidRPr="006C3C1D">
        <w:t>.</w:t>
      </w:r>
    </w:p>
    <w:p w14:paraId="0E489098" w14:textId="75390E09" w:rsidR="00B1780A" w:rsidRPr="00B1780A" w:rsidRDefault="00B1780A" w:rsidP="00B1780A">
      <w:pPr>
        <w:pStyle w:val="B1"/>
        <w:overflowPunct/>
        <w:autoSpaceDE/>
        <w:autoSpaceDN/>
        <w:adjustRightInd/>
        <w:ind w:left="0" w:firstLine="0"/>
        <w:jc w:val="both"/>
        <w:textAlignment w:val="auto"/>
        <w:rPr>
          <w:rFonts w:eastAsia="等线"/>
          <w:lang w:eastAsia="zh-CN"/>
        </w:rPr>
      </w:pPr>
      <w:r>
        <w:rPr>
          <w:rFonts w:eastAsia="等线"/>
          <w:lang w:eastAsia="zh-CN"/>
        </w:rPr>
        <w:t>Of course, the detailed solution should be evaluated and concluded in RAN1 first.  However, format and multiplexing of Msg2 are in RAN2 scope. RAN2 can concurrently evaluate the feasibility of Msg2 multiplexing and with RAN1 together perform the final selection of Msg2 transmission mechanism.</w:t>
      </w:r>
    </w:p>
    <w:p w14:paraId="2AABD31B" w14:textId="7DEB5983" w:rsidR="00A00498" w:rsidRPr="00030CC6" w:rsidRDefault="00E2452B" w:rsidP="00A00498">
      <w:pPr>
        <w:pStyle w:val="Proposal"/>
        <w:numPr>
          <w:ilvl w:val="0"/>
          <w:numId w:val="5"/>
        </w:numPr>
        <w:ind w:left="1701" w:hanging="1701"/>
        <w:rPr>
          <w:rFonts w:ascii="Times New Roman" w:hAnsi="Times New Roman"/>
        </w:rPr>
      </w:pPr>
      <w:r w:rsidRPr="00E2452B">
        <w:rPr>
          <w:rFonts w:ascii="Times New Roman" w:hAnsi="Times New Roman"/>
        </w:rPr>
        <w:t>RAN2 to evaluate the feasibility of Msg2 multiplexing</w:t>
      </w:r>
      <w:r w:rsidRPr="00E2452B">
        <w:rPr>
          <w:rFonts w:ascii="Times New Roman" w:eastAsia="宋体" w:hAnsi="Times New Roman"/>
          <w:lang w:val="en-US"/>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4C5AA76E"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2364B3">
        <w:rPr>
          <w:rFonts w:eastAsia="宋体"/>
          <w:lang w:eastAsia="zh-CN"/>
        </w:rPr>
        <w:t xml:space="preserve">we discuss </w:t>
      </w:r>
      <w:r w:rsidR="002364B3">
        <w:rPr>
          <w:rFonts w:eastAsia="等线"/>
          <w:lang w:eastAsia="zh-CN"/>
        </w:rPr>
        <w:t>further details about 3-step CBRA</w:t>
      </w:r>
      <w:r w:rsidR="00E334BB">
        <w:rPr>
          <w:rFonts w:eastAsia="等线"/>
          <w:lang w:eastAsia="zh-CN"/>
        </w:rPr>
        <w:t xml:space="preserve">, </w:t>
      </w:r>
      <w:r w:rsidR="002364B3">
        <w:rPr>
          <w:rFonts w:eastAsia="等线"/>
          <w:lang w:eastAsia="zh-CN"/>
        </w:rPr>
        <w:t>C</w:t>
      </w:r>
      <w:r w:rsidR="00E94A19">
        <w:rPr>
          <w:rFonts w:eastAsia="等线"/>
          <w:lang w:eastAsia="zh-CN"/>
        </w:rPr>
        <w:t>F</w:t>
      </w:r>
      <w:r w:rsidR="002364B3">
        <w:rPr>
          <w:rFonts w:eastAsia="等线"/>
          <w:lang w:eastAsia="zh-CN"/>
        </w:rPr>
        <w:t>RA and Msg2 multiplexing</w:t>
      </w:r>
      <w:r w:rsidR="00740105">
        <w:rPr>
          <w:rFonts w:eastAsia="宋体"/>
          <w:lang w:eastAsia="zh-CN"/>
        </w:rPr>
        <w:t xml:space="preserve"> </w:t>
      </w:r>
      <w:r w:rsidR="00AA2E6C">
        <w:rPr>
          <w:rFonts w:eastAsia="宋体"/>
          <w:lang w:eastAsia="zh-CN"/>
        </w:rPr>
        <w:t>and have the following observation</w:t>
      </w:r>
      <w:r w:rsidR="00E3256A">
        <w:rPr>
          <w:rFonts w:eastAsia="宋体"/>
          <w:lang w:eastAsia="zh-CN"/>
        </w:rPr>
        <w:t>s</w:t>
      </w:r>
      <w:r w:rsidR="005D6B82">
        <w:rPr>
          <w:rFonts w:eastAsia="宋体"/>
          <w:lang w:eastAsia="zh-CN"/>
        </w:rPr>
        <w:t>:</w:t>
      </w:r>
    </w:p>
    <w:p w14:paraId="70575DED" w14:textId="77777777" w:rsidR="00732950" w:rsidRPr="002C58F7" w:rsidRDefault="00732950" w:rsidP="002C58F7">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pPr>
      <w:r>
        <w:t>Device capability differentiation may be needed, e.g., by deployment or pre-configuration, if 2-step CBRA is only supported in later releases</w:t>
      </w:r>
      <w:r w:rsidRPr="006C3C1D">
        <w:t>.</w:t>
      </w:r>
    </w:p>
    <w:p w14:paraId="0C47FED0" w14:textId="77777777" w:rsidR="002C58F7" w:rsidRPr="002C58F7" w:rsidRDefault="002C58F7" w:rsidP="002C58F7">
      <w:pPr>
        <w:pStyle w:val="Observation"/>
        <w:numPr>
          <w:ilvl w:val="0"/>
          <w:numId w:val="31"/>
        </w:numPr>
        <w:tabs>
          <w:tab w:val="left" w:pos="1701"/>
        </w:tabs>
        <w:overflowPunct w:val="0"/>
        <w:autoSpaceDE w:val="0"/>
        <w:autoSpaceDN w:val="0"/>
        <w:adjustRightInd w:val="0"/>
        <w:spacing w:before="180" w:after="180"/>
        <w:ind w:leftChars="0" w:left="1701" w:hanging="1701"/>
        <w:jc w:val="both"/>
        <w:textAlignment w:val="baseline"/>
      </w:pPr>
      <w:r>
        <w:t xml:space="preserve">Msg2 multiplexing seems to be </w:t>
      </w:r>
      <w:r>
        <w:rPr>
          <w:rFonts w:hint="eastAsia"/>
        </w:rPr>
        <w:t>beneficial</w:t>
      </w:r>
      <w:r>
        <w:t xml:space="preserve"> for access latency reduction and resource efficiency improvement in the cases of Msg1 TDMA and</w:t>
      </w:r>
      <w:r>
        <w:rPr>
          <w:rFonts w:hint="eastAsia"/>
        </w:rPr>
        <w:t>/</w:t>
      </w:r>
      <w:r>
        <w:t>or FDMA</w:t>
      </w:r>
      <w:r w:rsidRPr="006C3C1D">
        <w:t>.</w:t>
      </w:r>
    </w:p>
    <w:p w14:paraId="2DDF4A6E" w14:textId="77777777" w:rsidR="001D0777" w:rsidRPr="002C58F7" w:rsidDel="00B2733D" w:rsidRDefault="001D0777" w:rsidP="00F67832">
      <w:pPr>
        <w:pStyle w:val="BodyText"/>
        <w:rPr>
          <w:del w:id="12" w:author="vivo_Pre_R2#129" w:date="2025-02-07T16:10:00Z"/>
          <w:rFonts w:eastAsia="宋体"/>
          <w:lang w:val="en-GB" w:eastAsia="zh-CN"/>
        </w:rPr>
      </w:pPr>
    </w:p>
    <w:p w14:paraId="3420EB62" w14:textId="3A81C0BE" w:rsidR="00765D33"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1885D9CA" w14:textId="7F6525FD" w:rsidR="00C45DB1" w:rsidRDefault="00C45DB1" w:rsidP="00C45DB1">
      <w:pPr>
        <w:pStyle w:val="BodyText"/>
        <w:rPr>
          <w:rFonts w:eastAsia="宋体"/>
          <w:b/>
          <w:bCs/>
          <w:i/>
          <w:iCs/>
          <w:color w:val="FF0000"/>
          <w:u w:val="single"/>
          <w:lang w:eastAsia="zh-CN"/>
        </w:rPr>
      </w:pPr>
      <w:r>
        <w:rPr>
          <w:rFonts w:eastAsia="宋体"/>
          <w:b/>
          <w:bCs/>
          <w:i/>
          <w:iCs/>
          <w:color w:val="FF0000"/>
          <w:u w:val="single"/>
          <w:lang w:eastAsia="zh-CN"/>
        </w:rPr>
        <w:t>Down selection</w:t>
      </w:r>
    </w:p>
    <w:p w14:paraId="2F4B8AB2" w14:textId="77777777" w:rsidR="00847D80" w:rsidRDefault="00847D80" w:rsidP="00030CC6">
      <w:pPr>
        <w:pStyle w:val="Proposal"/>
        <w:numPr>
          <w:ilvl w:val="0"/>
          <w:numId w:val="32"/>
        </w:numPr>
        <w:rPr>
          <w:rFonts w:ascii="Times New Roman" w:hAnsi="Times New Roman"/>
        </w:rPr>
      </w:pPr>
      <w:r>
        <w:rPr>
          <w:rFonts w:ascii="Times New Roman" w:eastAsia="宋体" w:hAnsi="Times New Roman"/>
          <w:lang w:val="en-US"/>
        </w:rPr>
        <w:t>In Rel-19, only 3-step CBRA is supported</w:t>
      </w:r>
      <w:r>
        <w:rPr>
          <w:rFonts w:ascii="Times New Roman" w:hAnsi="Times New Roman"/>
          <w:lang w:val="en-US"/>
        </w:rPr>
        <w:t>.</w:t>
      </w:r>
    </w:p>
    <w:p w14:paraId="0B27E352" w14:textId="4A03577E" w:rsidR="00C45DB1" w:rsidRDefault="00C45DB1" w:rsidP="00C45DB1">
      <w:pPr>
        <w:pStyle w:val="BodyText"/>
        <w:rPr>
          <w:rFonts w:eastAsia="宋体"/>
          <w:b/>
          <w:bCs/>
          <w:i/>
          <w:iCs/>
          <w:color w:val="FF0000"/>
          <w:u w:val="single"/>
          <w:lang w:eastAsia="zh-CN"/>
        </w:rPr>
      </w:pPr>
      <w:r>
        <w:rPr>
          <w:rFonts w:eastAsia="宋体"/>
          <w:b/>
          <w:bCs/>
          <w:i/>
          <w:iCs/>
          <w:color w:val="FF0000"/>
          <w:u w:val="single"/>
          <w:lang w:eastAsia="zh-CN"/>
        </w:rPr>
        <w:t>Differentiation between CBRA and CFRA</w:t>
      </w:r>
    </w:p>
    <w:p w14:paraId="3423C7F1" w14:textId="77777777" w:rsidR="00847D80" w:rsidRPr="00E278FE" w:rsidRDefault="00847D80" w:rsidP="00030CC6">
      <w:pPr>
        <w:pStyle w:val="Proposal"/>
        <w:numPr>
          <w:ilvl w:val="0"/>
          <w:numId w:val="32"/>
        </w:numPr>
        <w:ind w:left="1701" w:hanging="1701"/>
        <w:rPr>
          <w:rFonts w:ascii="Times New Roman" w:eastAsia="宋体" w:hAnsi="Times New Roman"/>
          <w:lang w:val="en-US"/>
        </w:rPr>
      </w:pPr>
      <w:r>
        <w:rPr>
          <w:rFonts w:ascii="Times New Roman" w:eastAsia="宋体" w:hAnsi="Times New Roman"/>
          <w:lang w:val="en-US"/>
        </w:rPr>
        <w:t>Using</w:t>
      </w:r>
      <w:r w:rsidRPr="00E278FE">
        <w:rPr>
          <w:rFonts w:ascii="Times New Roman" w:eastAsia="宋体" w:hAnsi="Times New Roman"/>
          <w:lang w:val="en-US"/>
        </w:rPr>
        <w:t xml:space="preserve"> a </w:t>
      </w:r>
      <w:r>
        <w:rPr>
          <w:rFonts w:ascii="Times New Roman" w:eastAsia="宋体" w:hAnsi="Times New Roman"/>
          <w:lang w:val="en-US"/>
        </w:rPr>
        <w:t xml:space="preserve">MAC </w:t>
      </w:r>
      <w:r w:rsidRPr="00E278FE">
        <w:rPr>
          <w:rFonts w:ascii="Times New Roman" w:eastAsia="宋体" w:hAnsi="Times New Roman"/>
          <w:lang w:val="en-US"/>
        </w:rPr>
        <w:t>indicator</w:t>
      </w:r>
      <w:r w:rsidRPr="00BD5C8A">
        <w:rPr>
          <w:rFonts w:ascii="Times New Roman" w:eastAsia="宋体" w:hAnsi="Times New Roman"/>
          <w:lang w:val="en-US"/>
        </w:rPr>
        <w:t xml:space="preserve"> </w:t>
      </w:r>
      <w:r>
        <w:rPr>
          <w:rFonts w:ascii="Times New Roman" w:eastAsia="宋体" w:hAnsi="Times New Roman"/>
          <w:lang w:val="en-US"/>
        </w:rPr>
        <w:t xml:space="preserve">in Msg0, </w:t>
      </w:r>
      <w:proofErr w:type="gramStart"/>
      <w:r>
        <w:rPr>
          <w:rFonts w:ascii="Times New Roman" w:eastAsia="宋体" w:hAnsi="Times New Roman"/>
          <w:lang w:val="en-US"/>
        </w:rPr>
        <w:t>e.g.</w:t>
      </w:r>
      <w:proofErr w:type="gramEnd"/>
      <w:r>
        <w:rPr>
          <w:rFonts w:ascii="Times New Roman" w:eastAsia="宋体" w:hAnsi="Times New Roman"/>
          <w:lang w:val="en-US"/>
        </w:rPr>
        <w:t xml:space="preserve"> only one access occasion or</w:t>
      </w:r>
      <w:r w:rsidRPr="00B973D1">
        <w:rPr>
          <w:rFonts w:ascii="Times New Roman" w:eastAsia="宋体" w:hAnsi="Times New Roman"/>
          <w:lang w:val="en-US"/>
        </w:rPr>
        <w:t xml:space="preserve"> </w:t>
      </w:r>
      <w:r w:rsidRPr="00E278FE">
        <w:rPr>
          <w:rFonts w:ascii="Times New Roman" w:eastAsia="宋体" w:hAnsi="Times New Roman"/>
          <w:lang w:val="en-US"/>
        </w:rPr>
        <w:t>explicit single</w:t>
      </w:r>
      <w:r>
        <w:rPr>
          <w:rFonts w:ascii="Times New Roman" w:eastAsia="宋体" w:hAnsi="Times New Roman"/>
          <w:lang w:val="en-US"/>
        </w:rPr>
        <w:t xml:space="preserve"> </w:t>
      </w:r>
      <w:r w:rsidRPr="00E278FE">
        <w:rPr>
          <w:rFonts w:ascii="Times New Roman" w:eastAsia="宋体" w:hAnsi="Times New Roman"/>
          <w:lang w:val="en-US"/>
        </w:rPr>
        <w:t>bit</w:t>
      </w:r>
      <w:r>
        <w:rPr>
          <w:rFonts w:ascii="Times New Roman" w:eastAsia="宋体" w:hAnsi="Times New Roman"/>
          <w:lang w:val="en-US"/>
        </w:rPr>
        <w:t xml:space="preserve">, </w:t>
      </w:r>
      <w:r w:rsidRPr="00E278FE">
        <w:rPr>
          <w:rFonts w:ascii="Times New Roman" w:eastAsia="宋体" w:hAnsi="Times New Roman"/>
          <w:lang w:val="en-US"/>
        </w:rPr>
        <w:t xml:space="preserve">to differentiate CBRA and CFRA. </w:t>
      </w:r>
    </w:p>
    <w:p w14:paraId="1ECBFC9C" w14:textId="4C9DA571" w:rsidR="00955E70" w:rsidRPr="00955E70" w:rsidRDefault="00646CA6" w:rsidP="00F67832">
      <w:pPr>
        <w:pStyle w:val="BodyText"/>
        <w:rPr>
          <w:rFonts w:eastAsia="宋体"/>
          <w:b/>
          <w:bCs/>
          <w:i/>
          <w:iCs/>
          <w:color w:val="FF0000"/>
          <w:u w:val="single"/>
          <w:lang w:eastAsia="zh-CN"/>
        </w:rPr>
      </w:pPr>
      <w:r>
        <w:rPr>
          <w:rFonts w:eastAsia="宋体" w:hint="eastAsia"/>
          <w:b/>
          <w:bCs/>
          <w:i/>
          <w:iCs/>
          <w:color w:val="FF0000"/>
          <w:u w:val="single"/>
          <w:lang w:eastAsia="zh-CN"/>
        </w:rPr>
        <w:t>3-step CBRA</w:t>
      </w:r>
      <w:r w:rsidRPr="00955E70">
        <w:rPr>
          <w:rFonts w:eastAsia="宋体"/>
          <w:b/>
          <w:bCs/>
          <w:i/>
          <w:iCs/>
          <w:color w:val="FF0000"/>
          <w:u w:val="single"/>
          <w:lang w:eastAsia="zh-CN"/>
        </w:rPr>
        <w:t xml:space="preserve"> </w:t>
      </w:r>
    </w:p>
    <w:p w14:paraId="7043EE36" w14:textId="77777777" w:rsidR="00847D80" w:rsidRDefault="00847D80" w:rsidP="00030CC6">
      <w:pPr>
        <w:pStyle w:val="Proposal"/>
        <w:numPr>
          <w:ilvl w:val="0"/>
          <w:numId w:val="32"/>
        </w:numPr>
        <w:ind w:left="1701" w:hanging="1701"/>
        <w:rPr>
          <w:rFonts w:ascii="Times New Roman" w:hAnsi="Times New Roman"/>
        </w:rPr>
      </w:pPr>
      <w:r>
        <w:rPr>
          <w:rFonts w:ascii="Times New Roman" w:hAnsi="Times New Roman"/>
        </w:rPr>
        <w:t>Failure of contention resolution is determined in the device side when:</w:t>
      </w:r>
    </w:p>
    <w:p w14:paraId="79168C05" w14:textId="77777777" w:rsidR="00847D80" w:rsidRDefault="00847D80" w:rsidP="00847D80">
      <w:pPr>
        <w:pStyle w:val="Proposal"/>
        <w:numPr>
          <w:ilvl w:val="0"/>
          <w:numId w:val="27"/>
        </w:numPr>
        <w:rPr>
          <w:rFonts w:ascii="Times New Roman" w:hAnsi="Times New Roman"/>
        </w:rPr>
      </w:pPr>
      <w:r>
        <w:rPr>
          <w:rFonts w:ascii="Times New Roman" w:hAnsi="Times New Roman"/>
        </w:rPr>
        <w:t>Receiving common NACK of Msg1, or;</w:t>
      </w:r>
    </w:p>
    <w:p w14:paraId="71068623" w14:textId="77777777" w:rsidR="00847D80" w:rsidRPr="005A2D46" w:rsidRDefault="00847D80" w:rsidP="00847D80">
      <w:pPr>
        <w:pStyle w:val="Proposal"/>
        <w:numPr>
          <w:ilvl w:val="0"/>
          <w:numId w:val="27"/>
        </w:numPr>
        <w:rPr>
          <w:rFonts w:ascii="Times New Roman" w:hAnsi="Times New Roman"/>
        </w:rPr>
      </w:pPr>
      <w:r>
        <w:rPr>
          <w:rFonts w:ascii="Times New Roman" w:hAnsi="Times New Roman" w:hint="eastAsia"/>
        </w:rPr>
        <w:t>T</w:t>
      </w:r>
      <w:r>
        <w:rPr>
          <w:rFonts w:ascii="Times New Roman" w:hAnsi="Times New Roman"/>
        </w:rPr>
        <w:t xml:space="preserve">he device does not receive its RN16 same as Msg1 within a </w:t>
      </w:r>
      <w:r>
        <w:rPr>
          <w:rFonts w:ascii="Times New Roman" w:hAnsi="Times New Roman" w:hint="eastAsia"/>
        </w:rPr>
        <w:t>time</w:t>
      </w:r>
      <w:r>
        <w:rPr>
          <w:rFonts w:ascii="Times New Roman" w:hAnsi="Times New Roman"/>
        </w:rPr>
        <w:t xml:space="preserve"> window or a predetermined time.</w:t>
      </w:r>
    </w:p>
    <w:p w14:paraId="2254E354" w14:textId="77777777" w:rsidR="00847D80" w:rsidRDefault="00847D80" w:rsidP="00030CC6">
      <w:pPr>
        <w:pStyle w:val="Proposal"/>
        <w:numPr>
          <w:ilvl w:val="0"/>
          <w:numId w:val="32"/>
        </w:numPr>
        <w:ind w:left="1701" w:hanging="1701"/>
        <w:rPr>
          <w:rFonts w:ascii="Times New Roman" w:hAnsi="Times New Roman"/>
        </w:rPr>
      </w:pPr>
      <w:r w:rsidRPr="00DE6386">
        <w:rPr>
          <w:rFonts w:ascii="Times New Roman" w:hAnsi="Times New Roman" w:hint="eastAsia"/>
        </w:rPr>
        <w:t>Introduce</w:t>
      </w:r>
      <w:r w:rsidRPr="00DE6386">
        <w:rPr>
          <w:rFonts w:ascii="Times New Roman" w:hAnsi="Times New Roman"/>
        </w:rPr>
        <w:t xml:space="preserve"> </w:t>
      </w:r>
      <w:r w:rsidRPr="00DE6386">
        <w:rPr>
          <w:rFonts w:ascii="Times New Roman" w:hAnsi="Times New Roman" w:hint="eastAsia"/>
        </w:rPr>
        <w:t>a</w:t>
      </w:r>
      <w:r w:rsidRPr="00DE6386">
        <w:rPr>
          <w:rFonts w:ascii="Times New Roman" w:hAnsi="Times New Roman"/>
        </w:rPr>
        <w:t xml:space="preserve"> </w:t>
      </w:r>
      <w:r w:rsidRPr="00DE6386">
        <w:rPr>
          <w:rFonts w:ascii="Times New Roman" w:hAnsi="Times New Roman" w:hint="eastAsia"/>
        </w:rPr>
        <w:t>MAC</w:t>
      </w:r>
      <w:r w:rsidRPr="00DE6386">
        <w:rPr>
          <w:rFonts w:ascii="Times New Roman" w:hAnsi="Times New Roman"/>
        </w:rPr>
        <w:t xml:space="preserve"> </w:t>
      </w:r>
      <w:r w:rsidRPr="00DE6386">
        <w:rPr>
          <w:rFonts w:ascii="Times New Roman" w:hAnsi="Times New Roman" w:hint="eastAsia"/>
        </w:rPr>
        <w:t>NACK</w:t>
      </w:r>
      <w:r w:rsidRPr="00DE6386">
        <w:rPr>
          <w:rFonts w:ascii="Times New Roman" w:hAnsi="Times New Roman"/>
        </w:rPr>
        <w:t xml:space="preserve"> </w:t>
      </w:r>
      <w:r w:rsidRPr="00DE6386">
        <w:rPr>
          <w:rFonts w:ascii="Times New Roman" w:hAnsi="Times New Roman" w:hint="eastAsia"/>
        </w:rPr>
        <w:t>with</w:t>
      </w:r>
      <w:r w:rsidRPr="00DE6386">
        <w:rPr>
          <w:rFonts w:ascii="Times New Roman" w:hAnsi="Times New Roman"/>
        </w:rPr>
        <w:t xml:space="preserve"> </w:t>
      </w:r>
      <w:r>
        <w:rPr>
          <w:rFonts w:ascii="Times New Roman" w:hAnsi="Times New Roman"/>
        </w:rPr>
        <w:t xml:space="preserve">device’s </w:t>
      </w:r>
      <w:r w:rsidRPr="00DE6386">
        <w:rPr>
          <w:rFonts w:ascii="Times New Roman" w:hAnsi="Times New Roman" w:hint="eastAsia"/>
        </w:rPr>
        <w:t>RN</w:t>
      </w:r>
      <w:r w:rsidRPr="00DE6386">
        <w:rPr>
          <w:rFonts w:ascii="Times New Roman" w:hAnsi="Times New Roman"/>
        </w:rPr>
        <w:t xml:space="preserve">16 </w:t>
      </w:r>
      <w:r w:rsidRPr="00DE6386">
        <w:rPr>
          <w:rFonts w:ascii="Times New Roman" w:hAnsi="Times New Roman" w:hint="eastAsia"/>
        </w:rPr>
        <w:t>for</w:t>
      </w:r>
      <w:r w:rsidRPr="00DE6386">
        <w:rPr>
          <w:rFonts w:ascii="Times New Roman" w:hAnsi="Times New Roman"/>
        </w:rPr>
        <w:t xml:space="preserve"> </w:t>
      </w:r>
      <w:r>
        <w:rPr>
          <w:rFonts w:ascii="Times New Roman" w:hAnsi="Times New Roman"/>
        </w:rPr>
        <w:t xml:space="preserve">D2R transmission </w:t>
      </w:r>
      <w:r w:rsidRPr="00DE6386">
        <w:rPr>
          <w:rFonts w:ascii="Times New Roman" w:hAnsi="Times New Roman" w:hint="eastAsia"/>
        </w:rPr>
        <w:t>failure</w:t>
      </w:r>
      <w:r w:rsidRPr="00DE6386">
        <w:rPr>
          <w:rFonts w:ascii="Times New Roman" w:hAnsi="Times New Roman"/>
        </w:rPr>
        <w:t xml:space="preserve"> </w:t>
      </w:r>
      <w:r w:rsidRPr="00DE6386">
        <w:rPr>
          <w:rFonts w:ascii="Times New Roman" w:hAnsi="Times New Roman" w:hint="eastAsia"/>
        </w:rPr>
        <w:t xml:space="preserve">indication </w:t>
      </w:r>
      <w:r w:rsidRPr="00DE6386">
        <w:rPr>
          <w:rFonts w:ascii="Times New Roman" w:hAnsi="Times New Roman"/>
        </w:rPr>
        <w:t>and then device triggers re-access.</w:t>
      </w:r>
    </w:p>
    <w:p w14:paraId="2DA1D5AC" w14:textId="77777777" w:rsidR="00847D80" w:rsidRDefault="00847D80" w:rsidP="00030CC6">
      <w:pPr>
        <w:pStyle w:val="Proposal"/>
        <w:numPr>
          <w:ilvl w:val="0"/>
          <w:numId w:val="32"/>
        </w:numPr>
        <w:ind w:left="1701" w:hanging="1701"/>
        <w:rPr>
          <w:rFonts w:ascii="Times New Roman" w:hAnsi="Times New Roman"/>
        </w:rPr>
      </w:pPr>
      <w:r>
        <w:rPr>
          <w:rFonts w:ascii="Times New Roman" w:hAnsi="Times New Roman"/>
        </w:rPr>
        <w:t>The reader can re-try a new Msg2 transmission to recover from Msg2 or Msg3 reception failure</w:t>
      </w:r>
      <w:r w:rsidRPr="00DE6386">
        <w:rPr>
          <w:rFonts w:ascii="Times New Roman" w:hAnsi="Times New Roman"/>
        </w:rPr>
        <w:t>.</w:t>
      </w:r>
    </w:p>
    <w:p w14:paraId="348EFE41" w14:textId="77777777" w:rsidR="00847D80" w:rsidRDefault="00847D80" w:rsidP="00030CC6">
      <w:pPr>
        <w:pStyle w:val="Proposal"/>
        <w:numPr>
          <w:ilvl w:val="0"/>
          <w:numId w:val="32"/>
        </w:numPr>
        <w:ind w:left="1701" w:hanging="1701"/>
        <w:rPr>
          <w:rFonts w:ascii="Times New Roman" w:hAnsi="Times New Roman"/>
        </w:rPr>
      </w:pPr>
      <w:r w:rsidRPr="003922E7">
        <w:rPr>
          <w:rFonts w:ascii="Times New Roman" w:hAnsi="Times New Roman" w:hint="eastAsia"/>
        </w:rPr>
        <w:t>Device</w:t>
      </w:r>
      <w:r w:rsidRPr="003922E7">
        <w:rPr>
          <w:rFonts w:ascii="Times New Roman" w:hAnsi="Times New Roman"/>
        </w:rPr>
        <w:t xml:space="preserve"> </w:t>
      </w:r>
      <w:r>
        <w:rPr>
          <w:rFonts w:ascii="Times New Roman" w:hAnsi="Times New Roman"/>
        </w:rPr>
        <w:t xml:space="preserve">will </w:t>
      </w:r>
      <w:r w:rsidRPr="003922E7">
        <w:rPr>
          <w:rFonts w:ascii="Times New Roman" w:hAnsi="Times New Roman" w:hint="eastAsia"/>
        </w:rPr>
        <w:t>re-access</w:t>
      </w:r>
      <w:r w:rsidRPr="003922E7">
        <w:rPr>
          <w:rFonts w:ascii="Times New Roman" w:hAnsi="Times New Roman"/>
        </w:rPr>
        <w:t xml:space="preserve"> </w:t>
      </w:r>
      <w:r w:rsidRPr="003922E7">
        <w:rPr>
          <w:rFonts w:ascii="Times New Roman" w:hAnsi="Times New Roman" w:hint="eastAsia"/>
        </w:rPr>
        <w:t>in</w:t>
      </w:r>
      <w:r w:rsidRPr="003922E7">
        <w:rPr>
          <w:rFonts w:ascii="Times New Roman" w:hAnsi="Times New Roman"/>
        </w:rPr>
        <w:t xml:space="preserve"> </w:t>
      </w:r>
      <w:r w:rsidRPr="003922E7">
        <w:rPr>
          <w:rFonts w:ascii="Times New Roman" w:hAnsi="Times New Roman" w:hint="eastAsia"/>
        </w:rPr>
        <w:t>t</w:t>
      </w:r>
      <w:r w:rsidRPr="003922E7">
        <w:rPr>
          <w:rFonts w:ascii="Times New Roman" w:hAnsi="Times New Roman"/>
        </w:rPr>
        <w:t>he next access</w:t>
      </w:r>
      <w:r>
        <w:rPr>
          <w:rFonts w:ascii="Times New Roman" w:hAnsi="Times New Roman"/>
        </w:rPr>
        <w:t>/paging</w:t>
      </w:r>
      <w:r w:rsidRPr="003922E7">
        <w:rPr>
          <w:rFonts w:ascii="Times New Roman" w:hAnsi="Times New Roman"/>
        </w:rPr>
        <w:t xml:space="preserve"> round indicated by reader </w:t>
      </w:r>
      <w:r>
        <w:rPr>
          <w:rFonts w:ascii="Times New Roman" w:hAnsi="Times New Roman"/>
        </w:rPr>
        <w:t>via Msg0 containing</w:t>
      </w:r>
      <w:r w:rsidRPr="003922E7">
        <w:rPr>
          <w:rFonts w:ascii="Times New Roman" w:hAnsi="Times New Roman"/>
        </w:rPr>
        <w:t xml:space="preserve"> at least new RACH parameters.</w:t>
      </w:r>
    </w:p>
    <w:p w14:paraId="5A3AFDBB" w14:textId="07B2B4FD" w:rsidR="00955E70" w:rsidRPr="00955E70" w:rsidRDefault="00646CA6" w:rsidP="00955E70">
      <w:pPr>
        <w:pStyle w:val="BodyText"/>
        <w:rPr>
          <w:rFonts w:eastAsia="宋体"/>
          <w:b/>
          <w:bCs/>
          <w:i/>
          <w:iCs/>
          <w:color w:val="FF0000"/>
          <w:u w:val="single"/>
          <w:lang w:eastAsia="zh-CN"/>
        </w:rPr>
      </w:pPr>
      <w:r>
        <w:rPr>
          <w:rFonts w:eastAsia="宋体" w:hint="eastAsia"/>
          <w:b/>
          <w:bCs/>
          <w:i/>
          <w:iCs/>
          <w:color w:val="FF0000"/>
          <w:u w:val="single"/>
          <w:lang w:eastAsia="zh-CN"/>
        </w:rPr>
        <w:t>C</w:t>
      </w:r>
      <w:r w:rsidR="00C45DB1">
        <w:rPr>
          <w:rFonts w:eastAsia="宋体"/>
          <w:b/>
          <w:bCs/>
          <w:i/>
          <w:iCs/>
          <w:color w:val="FF0000"/>
          <w:u w:val="single"/>
          <w:lang w:eastAsia="zh-CN"/>
        </w:rPr>
        <w:t>F</w:t>
      </w:r>
      <w:r>
        <w:rPr>
          <w:rFonts w:eastAsia="宋体" w:hint="eastAsia"/>
          <w:b/>
          <w:bCs/>
          <w:i/>
          <w:iCs/>
          <w:color w:val="FF0000"/>
          <w:u w:val="single"/>
          <w:lang w:eastAsia="zh-CN"/>
        </w:rPr>
        <w:t>RA</w:t>
      </w:r>
      <w:r w:rsidRPr="00955E70">
        <w:rPr>
          <w:rFonts w:eastAsia="宋体"/>
          <w:b/>
          <w:bCs/>
          <w:i/>
          <w:iCs/>
          <w:color w:val="FF0000"/>
          <w:u w:val="single"/>
          <w:lang w:eastAsia="zh-CN"/>
        </w:rPr>
        <w:t xml:space="preserve"> </w:t>
      </w:r>
    </w:p>
    <w:p w14:paraId="062AF0C3" w14:textId="77777777" w:rsidR="00030CC6" w:rsidRDefault="00030CC6" w:rsidP="00030CC6">
      <w:pPr>
        <w:pStyle w:val="Proposal"/>
        <w:numPr>
          <w:ilvl w:val="0"/>
          <w:numId w:val="32"/>
        </w:numPr>
        <w:ind w:left="1701" w:hanging="1701"/>
        <w:rPr>
          <w:rFonts w:ascii="Times New Roman" w:hAnsi="Times New Roman"/>
        </w:rPr>
      </w:pPr>
      <w:r w:rsidRPr="00CC2318">
        <w:rPr>
          <w:rFonts w:ascii="Times New Roman" w:hAnsi="Times New Roman"/>
        </w:rPr>
        <w:t xml:space="preserve">Failure indication for CFRA </w:t>
      </w:r>
      <w:r>
        <w:rPr>
          <w:rFonts w:ascii="Times New Roman" w:hAnsi="Times New Roman"/>
        </w:rPr>
        <w:t xml:space="preserve">Msg1 </w:t>
      </w:r>
      <w:r w:rsidRPr="00CC2318">
        <w:rPr>
          <w:rFonts w:ascii="Times New Roman" w:hAnsi="Times New Roman"/>
        </w:rPr>
        <w:t xml:space="preserve">is not </w:t>
      </w:r>
      <w:r>
        <w:rPr>
          <w:rFonts w:ascii="Times New Roman" w:hAnsi="Times New Roman" w:hint="eastAsia"/>
        </w:rPr>
        <w:t>supported</w:t>
      </w:r>
      <w:r w:rsidRPr="00CC2318">
        <w:rPr>
          <w:rFonts w:ascii="Times New Roman" w:hAnsi="Times New Roman"/>
        </w:rPr>
        <w:t xml:space="preserve"> since </w:t>
      </w:r>
      <w:r>
        <w:rPr>
          <w:rFonts w:ascii="Times New Roman" w:hAnsi="Times New Roman"/>
        </w:rPr>
        <w:t>the device</w:t>
      </w:r>
      <w:r w:rsidRPr="00CC2318">
        <w:rPr>
          <w:rFonts w:ascii="Times New Roman" w:hAnsi="Times New Roman"/>
        </w:rPr>
        <w:t xml:space="preserve"> </w:t>
      </w:r>
      <w:r>
        <w:rPr>
          <w:rFonts w:ascii="Times New Roman" w:hAnsi="Times New Roman"/>
        </w:rPr>
        <w:t>may</w:t>
      </w:r>
      <w:r w:rsidRPr="00CC2318">
        <w:rPr>
          <w:rFonts w:ascii="Times New Roman" w:hAnsi="Times New Roman"/>
        </w:rPr>
        <w:t xml:space="preserve"> </w:t>
      </w:r>
      <w:r>
        <w:rPr>
          <w:rFonts w:ascii="Times New Roman" w:hAnsi="Times New Roman"/>
        </w:rPr>
        <w:t>receive</w:t>
      </w:r>
      <w:r w:rsidRPr="00CC2318">
        <w:rPr>
          <w:rFonts w:ascii="Times New Roman" w:hAnsi="Times New Roman"/>
        </w:rPr>
        <w:t xml:space="preserve"> a new CFRA </w:t>
      </w:r>
      <w:r>
        <w:rPr>
          <w:rFonts w:ascii="Times New Roman" w:hAnsi="Times New Roman"/>
        </w:rPr>
        <w:t>Msg0 triggering</w:t>
      </w:r>
      <w:r w:rsidRPr="00CC2318">
        <w:rPr>
          <w:rFonts w:ascii="Times New Roman" w:hAnsi="Times New Roman"/>
        </w:rPr>
        <w:t xml:space="preserve"> when the previous Msg1 is not received successfully</w:t>
      </w:r>
      <w:r>
        <w:rPr>
          <w:rFonts w:ascii="Times New Roman" w:hAnsi="Times New Roman"/>
        </w:rPr>
        <w:t xml:space="preserve"> by reader</w:t>
      </w:r>
      <w:r w:rsidRPr="003922E7">
        <w:rPr>
          <w:rFonts w:ascii="Times New Roman" w:hAnsi="Times New Roman"/>
        </w:rPr>
        <w:t>.</w:t>
      </w:r>
    </w:p>
    <w:p w14:paraId="386320BD" w14:textId="1E02D5FB" w:rsidR="00030CC6" w:rsidRDefault="00030CC6" w:rsidP="00030CC6">
      <w:pPr>
        <w:pStyle w:val="Proposal"/>
        <w:numPr>
          <w:ilvl w:val="0"/>
          <w:numId w:val="32"/>
        </w:numPr>
        <w:ind w:left="1701" w:hanging="1701"/>
        <w:rPr>
          <w:rFonts w:ascii="Times New Roman" w:hAnsi="Times New Roman"/>
        </w:rPr>
      </w:pPr>
      <w:r>
        <w:rPr>
          <w:rFonts w:ascii="Times New Roman" w:hAnsi="Times New Roman"/>
        </w:rPr>
        <w:t xml:space="preserve">AS ID </w:t>
      </w:r>
      <w:r w:rsidR="00C52966">
        <w:rPr>
          <w:rFonts w:ascii="Times New Roman" w:hAnsi="Times New Roman"/>
        </w:rPr>
        <w:t>can be</w:t>
      </w:r>
      <w:r>
        <w:rPr>
          <w:rFonts w:ascii="Times New Roman" w:hAnsi="Times New Roman"/>
        </w:rPr>
        <w:t xml:space="preserve"> directly allocated by reader after CFRA Msg1, if needed</w:t>
      </w:r>
      <w:r w:rsidRPr="003922E7">
        <w:rPr>
          <w:rFonts w:ascii="Times New Roman" w:hAnsi="Times New Roman"/>
        </w:rPr>
        <w:t>.</w:t>
      </w:r>
    </w:p>
    <w:p w14:paraId="42BC5683" w14:textId="48D5E170" w:rsidR="000F4A34" w:rsidRDefault="000F4A34" w:rsidP="000F4A34">
      <w:pPr>
        <w:pStyle w:val="BodyText"/>
        <w:rPr>
          <w:rFonts w:eastAsia="宋体"/>
          <w:b/>
          <w:bCs/>
          <w:i/>
          <w:iCs/>
          <w:color w:val="FF0000"/>
          <w:u w:val="single"/>
          <w:lang w:val="en-GB" w:eastAsia="zh-CN"/>
        </w:rPr>
      </w:pPr>
      <w:r>
        <w:rPr>
          <w:rFonts w:eastAsia="宋体" w:hint="eastAsia"/>
          <w:b/>
          <w:bCs/>
          <w:i/>
          <w:iCs/>
          <w:color w:val="FF0000"/>
          <w:u w:val="single"/>
          <w:lang w:val="en-GB" w:eastAsia="zh-CN"/>
        </w:rPr>
        <w:t>Msg2 Multiplexing</w:t>
      </w:r>
    </w:p>
    <w:p w14:paraId="2911B558" w14:textId="77777777" w:rsidR="00030CC6" w:rsidRPr="00E2452B" w:rsidRDefault="00030CC6" w:rsidP="00030CC6">
      <w:pPr>
        <w:pStyle w:val="Proposal"/>
        <w:numPr>
          <w:ilvl w:val="0"/>
          <w:numId w:val="32"/>
        </w:numPr>
        <w:ind w:left="1701" w:hanging="1701"/>
        <w:rPr>
          <w:rFonts w:ascii="Times New Roman" w:hAnsi="Times New Roman"/>
        </w:rPr>
      </w:pPr>
      <w:r w:rsidRPr="00E2452B">
        <w:rPr>
          <w:rFonts w:ascii="Times New Roman" w:hAnsi="Times New Roman"/>
        </w:rPr>
        <w:t>RAN2 to evaluate the feasibility of Msg2 multiplexing</w:t>
      </w:r>
      <w:r w:rsidRPr="00E2452B">
        <w:rPr>
          <w:rFonts w:ascii="Times New Roman" w:eastAsia="宋体" w:hAnsi="Times New Roman"/>
          <w:lang w:val="en-US"/>
        </w:rPr>
        <w:t>.</w:t>
      </w:r>
    </w:p>
    <w:bookmarkEnd w:id="5"/>
    <w:bookmarkEnd w:id="6"/>
    <w:p w14:paraId="6BB65311" w14:textId="18AAF2DA" w:rsidR="00C45DB1" w:rsidRDefault="001A40A4"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12DD3477" w14:textId="66959516" w:rsidR="00225FE7" w:rsidRDefault="00225FE7" w:rsidP="006B60EA">
      <w:pPr>
        <w:pStyle w:val="BodyText"/>
        <w:numPr>
          <w:ilvl w:val="0"/>
          <w:numId w:val="4"/>
        </w:numPr>
        <w:snapToGrid w:val="0"/>
        <w:spacing w:line="268" w:lineRule="auto"/>
        <w:contextualSpacing/>
        <w:rPr>
          <w:rFonts w:eastAsia="宋体"/>
          <w:color w:val="000000"/>
          <w:lang w:eastAsia="zh-CN"/>
        </w:rPr>
      </w:pPr>
      <w:bookmarkStart w:id="13" w:name="_Ref67385807"/>
      <w:r w:rsidRPr="00225FE7">
        <w:rPr>
          <w:rFonts w:eastAsia="宋体"/>
          <w:color w:val="000000"/>
          <w:lang w:eastAsia="zh-CN"/>
        </w:rPr>
        <w:t>TR 38.769</w:t>
      </w:r>
      <w:r>
        <w:rPr>
          <w:rFonts w:eastAsia="宋体"/>
          <w:color w:val="000000"/>
          <w:lang w:eastAsia="zh-CN"/>
        </w:rPr>
        <w:t xml:space="preserve">, </w:t>
      </w:r>
      <w:r w:rsidR="00414B66" w:rsidRPr="0037088D">
        <w:t xml:space="preserve">Study on solutions for </w:t>
      </w:r>
      <w:r w:rsidR="00414B66">
        <w:t>A</w:t>
      </w:r>
      <w:r w:rsidR="00414B66" w:rsidRPr="0037088D">
        <w:t>mbient IoT (Internet of Things)</w:t>
      </w:r>
      <w:r w:rsidR="00414B66">
        <w:t xml:space="preserve"> in NR, </w:t>
      </w:r>
      <w:r w:rsidR="0015715D">
        <w:t xml:space="preserve">V19.0.0, </w:t>
      </w:r>
      <w:r w:rsidR="00414B66">
        <w:t>2024-12;</w:t>
      </w:r>
    </w:p>
    <w:p w14:paraId="54978C9E" w14:textId="28AECCA9" w:rsidR="00225FE7" w:rsidRDefault="00225FE7" w:rsidP="006B60EA">
      <w:pPr>
        <w:pStyle w:val="BodyText"/>
        <w:numPr>
          <w:ilvl w:val="0"/>
          <w:numId w:val="4"/>
        </w:numPr>
        <w:snapToGrid w:val="0"/>
        <w:spacing w:line="268" w:lineRule="auto"/>
        <w:contextualSpacing/>
        <w:rPr>
          <w:rFonts w:eastAsia="宋体"/>
          <w:color w:val="000000"/>
          <w:lang w:eastAsia="zh-CN"/>
        </w:rPr>
      </w:pPr>
      <w:r w:rsidRPr="00225FE7">
        <w:rPr>
          <w:rFonts w:eastAsia="宋体"/>
          <w:color w:val="000000"/>
          <w:lang w:eastAsia="zh-CN"/>
        </w:rPr>
        <w:t>RP-243326, New Work Item: Solutions for Ambient IoT (Internet of Things) in NR</w:t>
      </w:r>
      <w:r>
        <w:rPr>
          <w:rFonts w:eastAsia="宋体"/>
          <w:color w:val="000000"/>
          <w:lang w:eastAsia="zh-CN"/>
        </w:rPr>
        <w:t xml:space="preserve">; </w:t>
      </w:r>
    </w:p>
    <w:p w14:paraId="25C70F8A" w14:textId="629BECED" w:rsidR="00A30674" w:rsidRDefault="00C80DC2" w:rsidP="006B60EA">
      <w:pPr>
        <w:pStyle w:val="BodyText"/>
        <w:numPr>
          <w:ilvl w:val="0"/>
          <w:numId w:val="4"/>
        </w:numPr>
        <w:snapToGrid w:val="0"/>
        <w:spacing w:line="268" w:lineRule="auto"/>
        <w:contextualSpacing/>
        <w:rPr>
          <w:rFonts w:eastAsia="宋体"/>
          <w:color w:val="000000"/>
          <w:lang w:eastAsia="zh-CN"/>
        </w:rPr>
      </w:pPr>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984EAB">
        <w:rPr>
          <w:rFonts w:eastAsia="宋体"/>
          <w:color w:val="000000"/>
          <w:lang w:eastAsia="zh-CN"/>
        </w:rPr>
        <w:t>2</w:t>
      </w:r>
      <w:r w:rsidR="00225FE7">
        <w:rPr>
          <w:rFonts w:eastAsia="宋体"/>
          <w:color w:val="000000"/>
          <w:lang w:eastAsia="zh-CN"/>
        </w:rPr>
        <w:t>8</w:t>
      </w:r>
      <w:r w:rsidR="000F4A34">
        <w:rPr>
          <w:rFonts w:eastAsia="宋体"/>
          <w:color w:val="000000"/>
          <w:lang w:eastAsia="zh-CN"/>
        </w:rPr>
        <w:t>,</w:t>
      </w:r>
      <w:r>
        <w:rPr>
          <w:rFonts w:eastAsia="宋体"/>
          <w:color w:val="000000"/>
          <w:lang w:eastAsia="zh-CN"/>
        </w:rPr>
        <w:t xml:space="preserve"> Chairman </w:t>
      </w:r>
      <w:bookmarkEnd w:id="13"/>
      <w:r w:rsidR="000F4A34">
        <w:rPr>
          <w:rFonts w:eastAsia="宋体" w:hint="eastAsia"/>
          <w:color w:val="000000"/>
          <w:lang w:eastAsia="zh-CN"/>
        </w:rPr>
        <w:t>report;</w:t>
      </w:r>
    </w:p>
    <w:p w14:paraId="5C0B753B" w14:textId="00980246" w:rsidR="000A7D9A" w:rsidRPr="008944BF" w:rsidRDefault="000F4A34" w:rsidP="006B60EA">
      <w:pPr>
        <w:pStyle w:val="BodyText"/>
        <w:numPr>
          <w:ilvl w:val="0"/>
          <w:numId w:val="4"/>
        </w:numPr>
        <w:snapToGrid w:val="0"/>
        <w:spacing w:line="268" w:lineRule="auto"/>
        <w:contextualSpacing/>
        <w:rPr>
          <w:rFonts w:eastAsia="宋体"/>
          <w:color w:val="000000"/>
          <w:lang w:eastAsia="zh-CN"/>
        </w:rPr>
      </w:pPr>
      <w:r>
        <w:rPr>
          <w:rFonts w:hint="eastAsia"/>
        </w:rPr>
        <w:t>RAN</w:t>
      </w:r>
      <w:r>
        <w:t>1#11</w:t>
      </w:r>
      <w:r w:rsidR="00225FE7">
        <w:t>9</w:t>
      </w:r>
      <w:r>
        <w:t xml:space="preserve">, </w:t>
      </w:r>
      <w:r>
        <w:rPr>
          <w:rFonts w:hint="eastAsia"/>
        </w:rPr>
        <w:t>Chair</w:t>
      </w:r>
      <w:r>
        <w:t>man report;</w:t>
      </w:r>
    </w:p>
    <w:sectPr w:rsidR="000A7D9A" w:rsidRPr="008944BF" w:rsidSect="00C70E35">
      <w:headerReference w:type="default" r:id="rId27"/>
      <w:pgSz w:w="11906" w:h="16838"/>
      <w:pgMar w:top="1440" w:right="1440" w:bottom="1440" w:left="1440"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EFAE" w14:textId="77777777" w:rsidR="00EB11D3" w:rsidRDefault="00EB11D3">
      <w:r>
        <w:separator/>
      </w:r>
    </w:p>
  </w:endnote>
  <w:endnote w:type="continuationSeparator" w:id="0">
    <w:p w14:paraId="530073BA" w14:textId="77777777" w:rsidR="00EB11D3" w:rsidRDefault="00EB11D3">
      <w:r>
        <w:continuationSeparator/>
      </w:r>
    </w:p>
  </w:endnote>
  <w:endnote w:type="continuationNotice" w:id="1">
    <w:p w14:paraId="535F79A4" w14:textId="77777777" w:rsidR="00EB11D3" w:rsidRDefault="00EB1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5605" w14:textId="77777777" w:rsidR="00EB11D3" w:rsidRDefault="00EB11D3">
      <w:r>
        <w:separator/>
      </w:r>
    </w:p>
  </w:footnote>
  <w:footnote w:type="continuationSeparator" w:id="0">
    <w:p w14:paraId="25A48ED7" w14:textId="77777777" w:rsidR="00EB11D3" w:rsidRDefault="00EB11D3">
      <w:r>
        <w:continuationSeparator/>
      </w:r>
    </w:p>
  </w:footnote>
  <w:footnote w:type="continuationNotice" w:id="1">
    <w:p w14:paraId="27EC02EA" w14:textId="77777777" w:rsidR="00EB11D3" w:rsidRDefault="00EB1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E14748" w:rsidRDefault="00E14748"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E16D9"/>
    <w:multiLevelType w:val="hybridMultilevel"/>
    <w:tmpl w:val="A26A2836"/>
    <w:lvl w:ilvl="0" w:tplc="A0460E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6628DB"/>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 w15:restartNumberingAfterBreak="0">
    <w:nsid w:val="334C207F"/>
    <w:multiLevelType w:val="hybridMultilevel"/>
    <w:tmpl w:val="DEAC0574"/>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9"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072D9A"/>
    <w:multiLevelType w:val="hybridMultilevel"/>
    <w:tmpl w:val="406AB1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F95A46"/>
    <w:multiLevelType w:val="hybridMultilevel"/>
    <w:tmpl w:val="14DA4118"/>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3"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AC0B13"/>
    <w:multiLevelType w:val="hybridMultilevel"/>
    <w:tmpl w:val="1D5E2444"/>
    <w:lvl w:ilvl="0" w:tplc="7FB6DF0C">
      <w:start w:val="4"/>
      <w:numFmt w:val="bullet"/>
      <w:lvlText w:val="-"/>
      <w:lvlJc w:val="left"/>
      <w:pPr>
        <w:ind w:left="490" w:hanging="440"/>
      </w:pPr>
      <w:rPr>
        <w:rFonts w:ascii="Times New Roman" w:eastAsia="等线" w:hAnsi="Times New Roman" w:cs="Times New Roman"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5"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50FF1EFB"/>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17"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9" w15:restartNumberingAfterBreak="0">
    <w:nsid w:val="616A68C6"/>
    <w:multiLevelType w:val="hybridMultilevel"/>
    <w:tmpl w:val="818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DB4FF10">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024F9"/>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1" w15:restartNumberingAfterBreak="0">
    <w:nsid w:val="67E204F1"/>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5" w15:restartNumberingAfterBreak="0">
    <w:nsid w:val="71D60175"/>
    <w:multiLevelType w:val="hybridMultilevel"/>
    <w:tmpl w:val="F11EAACE"/>
    <w:lvl w:ilvl="0" w:tplc="18108618">
      <w:start w:val="2"/>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8D148D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9" w15:restartNumberingAfterBreak="0">
    <w:nsid w:val="795F0CE9"/>
    <w:multiLevelType w:val="hybridMultilevel"/>
    <w:tmpl w:val="AB1835C2"/>
    <w:lvl w:ilvl="0" w:tplc="AFACCA4E">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CA2038"/>
    <w:multiLevelType w:val="hybridMultilevel"/>
    <w:tmpl w:val="8842EDE2"/>
    <w:lvl w:ilvl="0" w:tplc="C6DA1A48">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D7A0BBD"/>
    <w:multiLevelType w:val="hybridMultilevel"/>
    <w:tmpl w:val="E924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2"/>
  </w:num>
  <w:num w:numId="4">
    <w:abstractNumId w:val="31"/>
  </w:num>
  <w:num w:numId="5">
    <w:abstractNumId w:val="9"/>
  </w:num>
  <w:num w:numId="6">
    <w:abstractNumId w:val="18"/>
  </w:num>
  <w:num w:numId="7">
    <w:abstractNumId w:val="23"/>
  </w:num>
  <w:num w:numId="8">
    <w:abstractNumId w:val="24"/>
  </w:num>
  <w:num w:numId="9">
    <w:abstractNumId w:val="17"/>
  </w:num>
  <w:num w:numId="10">
    <w:abstractNumId w:val="4"/>
  </w:num>
  <w:num w:numId="11">
    <w:abstractNumId w:val="2"/>
  </w:num>
  <w:num w:numId="12">
    <w:abstractNumId w:val="1"/>
  </w:num>
  <w:num w:numId="13">
    <w:abstractNumId w:val="0"/>
  </w:num>
  <w:num w:numId="14">
    <w:abstractNumId w:val="7"/>
  </w:num>
  <w:num w:numId="15">
    <w:abstractNumId w:val="15"/>
  </w:num>
  <w:num w:numId="16">
    <w:abstractNumId w:val="3"/>
  </w:num>
  <w:num w:numId="17">
    <w:abstractNumId w:val="26"/>
  </w:num>
  <w:num w:numId="18">
    <w:abstractNumId w:val="8"/>
  </w:num>
  <w:num w:numId="19">
    <w:abstractNumId w:val="12"/>
  </w:num>
  <w:num w:numId="20">
    <w:abstractNumId w:val="16"/>
  </w:num>
  <w:num w:numId="21">
    <w:abstractNumId w:val="13"/>
  </w:num>
  <w:num w:numId="22">
    <w:abstractNumId w:val="14"/>
  </w:num>
  <w:num w:numId="23">
    <w:abstractNumId w:val="32"/>
  </w:num>
  <w:num w:numId="24">
    <w:abstractNumId w:val="21"/>
  </w:num>
  <w:num w:numId="25">
    <w:abstractNumId w:val="10"/>
  </w:num>
  <w:num w:numId="26">
    <w:abstractNumId w:val="29"/>
  </w:num>
  <w:num w:numId="27">
    <w:abstractNumId w:val="25"/>
  </w:num>
  <w:num w:numId="28">
    <w:abstractNumId w:val="5"/>
  </w:num>
  <w:num w:numId="29">
    <w:abstractNumId w:val="19"/>
  </w:num>
  <w:num w:numId="30">
    <w:abstractNumId w:val="28"/>
  </w:num>
  <w:num w:numId="31">
    <w:abstractNumId w:val="20"/>
  </w:num>
  <w:num w:numId="32">
    <w:abstractNumId w:val="6"/>
  </w:num>
  <w:num w:numId="33">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29">
    <w15:presenceInfo w15:providerId="None" w15:userId="vivo_Pre_R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tNaAGPBzrAsAAAA"/>
  </w:docVars>
  <w:rsids>
    <w:rsidRoot w:val="00B87FBC"/>
    <w:rsid w:val="000000E3"/>
    <w:rsid w:val="00000203"/>
    <w:rsid w:val="0000022D"/>
    <w:rsid w:val="0000069E"/>
    <w:rsid w:val="00000830"/>
    <w:rsid w:val="00000E25"/>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83"/>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1E26"/>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5AE"/>
    <w:rsid w:val="00030815"/>
    <w:rsid w:val="000308C4"/>
    <w:rsid w:val="00030BD6"/>
    <w:rsid w:val="00030CC6"/>
    <w:rsid w:val="00030DFC"/>
    <w:rsid w:val="00032167"/>
    <w:rsid w:val="000325F7"/>
    <w:rsid w:val="0003305D"/>
    <w:rsid w:val="000338A4"/>
    <w:rsid w:val="00033D65"/>
    <w:rsid w:val="000343AE"/>
    <w:rsid w:val="00034864"/>
    <w:rsid w:val="00034E6D"/>
    <w:rsid w:val="00035932"/>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2"/>
    <w:rsid w:val="000537F7"/>
    <w:rsid w:val="000538E9"/>
    <w:rsid w:val="00053D7E"/>
    <w:rsid w:val="00053FD9"/>
    <w:rsid w:val="000540C0"/>
    <w:rsid w:val="000540EB"/>
    <w:rsid w:val="00054624"/>
    <w:rsid w:val="00054698"/>
    <w:rsid w:val="0005477E"/>
    <w:rsid w:val="000547B2"/>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2323"/>
    <w:rsid w:val="0006374D"/>
    <w:rsid w:val="0006378E"/>
    <w:rsid w:val="000637DD"/>
    <w:rsid w:val="000638AA"/>
    <w:rsid w:val="00063A8F"/>
    <w:rsid w:val="00063AA3"/>
    <w:rsid w:val="0006415F"/>
    <w:rsid w:val="000641A0"/>
    <w:rsid w:val="0006421F"/>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F6C"/>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C9E"/>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3674"/>
    <w:rsid w:val="00094433"/>
    <w:rsid w:val="00094600"/>
    <w:rsid w:val="00094855"/>
    <w:rsid w:val="00094892"/>
    <w:rsid w:val="00094B3C"/>
    <w:rsid w:val="000951E0"/>
    <w:rsid w:val="0009571F"/>
    <w:rsid w:val="00095889"/>
    <w:rsid w:val="00095F77"/>
    <w:rsid w:val="00096098"/>
    <w:rsid w:val="0009612B"/>
    <w:rsid w:val="000964C1"/>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2FF"/>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6D"/>
    <w:rsid w:val="000A53D8"/>
    <w:rsid w:val="000A575F"/>
    <w:rsid w:val="000A5784"/>
    <w:rsid w:val="000A599A"/>
    <w:rsid w:val="000A5AD2"/>
    <w:rsid w:val="000A5C05"/>
    <w:rsid w:val="000A5C78"/>
    <w:rsid w:val="000A5E0C"/>
    <w:rsid w:val="000A6BF8"/>
    <w:rsid w:val="000A6C25"/>
    <w:rsid w:val="000A742B"/>
    <w:rsid w:val="000A76FE"/>
    <w:rsid w:val="000A78B0"/>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008"/>
    <w:rsid w:val="000B3216"/>
    <w:rsid w:val="000B3390"/>
    <w:rsid w:val="000B33C6"/>
    <w:rsid w:val="000B36EE"/>
    <w:rsid w:val="000B370C"/>
    <w:rsid w:val="000B3F5F"/>
    <w:rsid w:val="000B3F9C"/>
    <w:rsid w:val="000B40D1"/>
    <w:rsid w:val="000B498A"/>
    <w:rsid w:val="000B4BB4"/>
    <w:rsid w:val="000B54C6"/>
    <w:rsid w:val="000B555C"/>
    <w:rsid w:val="000B5656"/>
    <w:rsid w:val="000B5F99"/>
    <w:rsid w:val="000B647C"/>
    <w:rsid w:val="000B65A0"/>
    <w:rsid w:val="000B67FB"/>
    <w:rsid w:val="000B6824"/>
    <w:rsid w:val="000B6A19"/>
    <w:rsid w:val="000B6BBD"/>
    <w:rsid w:val="000B72E9"/>
    <w:rsid w:val="000B7DF1"/>
    <w:rsid w:val="000B7E61"/>
    <w:rsid w:val="000C0172"/>
    <w:rsid w:val="000C06A6"/>
    <w:rsid w:val="000C0DE3"/>
    <w:rsid w:val="000C1001"/>
    <w:rsid w:val="000C186C"/>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148"/>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179"/>
    <w:rsid w:val="000E25B2"/>
    <w:rsid w:val="000E26D7"/>
    <w:rsid w:val="000E29CA"/>
    <w:rsid w:val="000E3111"/>
    <w:rsid w:val="000E3C6B"/>
    <w:rsid w:val="000E4629"/>
    <w:rsid w:val="000E47A1"/>
    <w:rsid w:val="000E47F5"/>
    <w:rsid w:val="000E4E84"/>
    <w:rsid w:val="000E52F0"/>
    <w:rsid w:val="000E58BA"/>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8CB"/>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A34"/>
    <w:rsid w:val="000F4B2A"/>
    <w:rsid w:val="000F530A"/>
    <w:rsid w:val="000F543A"/>
    <w:rsid w:val="000F54AA"/>
    <w:rsid w:val="000F57D5"/>
    <w:rsid w:val="000F58E9"/>
    <w:rsid w:val="000F5A35"/>
    <w:rsid w:val="000F5EE3"/>
    <w:rsid w:val="000F60AE"/>
    <w:rsid w:val="000F62FB"/>
    <w:rsid w:val="000F64C8"/>
    <w:rsid w:val="000F6685"/>
    <w:rsid w:val="000F69A9"/>
    <w:rsid w:val="000F6E9B"/>
    <w:rsid w:val="000F71D0"/>
    <w:rsid w:val="000F75EA"/>
    <w:rsid w:val="000F761D"/>
    <w:rsid w:val="000F7867"/>
    <w:rsid w:val="000F78CD"/>
    <w:rsid w:val="000F7AC2"/>
    <w:rsid w:val="000F7D04"/>
    <w:rsid w:val="000F7F38"/>
    <w:rsid w:val="0010016E"/>
    <w:rsid w:val="00100540"/>
    <w:rsid w:val="001005AB"/>
    <w:rsid w:val="001007DA"/>
    <w:rsid w:val="001009E1"/>
    <w:rsid w:val="00100C16"/>
    <w:rsid w:val="00101175"/>
    <w:rsid w:val="001013FA"/>
    <w:rsid w:val="00101797"/>
    <w:rsid w:val="001017CA"/>
    <w:rsid w:val="00101A97"/>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558"/>
    <w:rsid w:val="0010772F"/>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AFC"/>
    <w:rsid w:val="00113E4F"/>
    <w:rsid w:val="00114284"/>
    <w:rsid w:val="00114BD9"/>
    <w:rsid w:val="00114D16"/>
    <w:rsid w:val="00114F04"/>
    <w:rsid w:val="001151F9"/>
    <w:rsid w:val="00115422"/>
    <w:rsid w:val="00115534"/>
    <w:rsid w:val="00115911"/>
    <w:rsid w:val="00115D96"/>
    <w:rsid w:val="00115E39"/>
    <w:rsid w:val="00115F8B"/>
    <w:rsid w:val="00116120"/>
    <w:rsid w:val="001164BA"/>
    <w:rsid w:val="001168F3"/>
    <w:rsid w:val="00116CF5"/>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838"/>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970"/>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15D"/>
    <w:rsid w:val="00157A72"/>
    <w:rsid w:val="00157BD9"/>
    <w:rsid w:val="00157D73"/>
    <w:rsid w:val="00157E43"/>
    <w:rsid w:val="001604DC"/>
    <w:rsid w:val="001605F0"/>
    <w:rsid w:val="00160C79"/>
    <w:rsid w:val="00160EE7"/>
    <w:rsid w:val="00160F78"/>
    <w:rsid w:val="00161189"/>
    <w:rsid w:val="00161922"/>
    <w:rsid w:val="00161DC1"/>
    <w:rsid w:val="00161E41"/>
    <w:rsid w:val="0016225B"/>
    <w:rsid w:val="00162275"/>
    <w:rsid w:val="00162514"/>
    <w:rsid w:val="001631C7"/>
    <w:rsid w:val="0016331D"/>
    <w:rsid w:val="00163436"/>
    <w:rsid w:val="00163B15"/>
    <w:rsid w:val="00163F67"/>
    <w:rsid w:val="001646EC"/>
    <w:rsid w:val="00164712"/>
    <w:rsid w:val="0016473C"/>
    <w:rsid w:val="00164BA0"/>
    <w:rsid w:val="00164CFE"/>
    <w:rsid w:val="00164D4A"/>
    <w:rsid w:val="00165750"/>
    <w:rsid w:val="0016578E"/>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7AA"/>
    <w:rsid w:val="00171B30"/>
    <w:rsid w:val="001722FD"/>
    <w:rsid w:val="00172D8C"/>
    <w:rsid w:val="001730F4"/>
    <w:rsid w:val="001734C7"/>
    <w:rsid w:val="00173A96"/>
    <w:rsid w:val="00173D6F"/>
    <w:rsid w:val="00173F7F"/>
    <w:rsid w:val="001743B2"/>
    <w:rsid w:val="001745E0"/>
    <w:rsid w:val="0017496C"/>
    <w:rsid w:val="00174E15"/>
    <w:rsid w:val="0017519A"/>
    <w:rsid w:val="00175564"/>
    <w:rsid w:val="0017558B"/>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145"/>
    <w:rsid w:val="001825AA"/>
    <w:rsid w:val="001829FA"/>
    <w:rsid w:val="00182F05"/>
    <w:rsid w:val="001830D2"/>
    <w:rsid w:val="0018343C"/>
    <w:rsid w:val="00183510"/>
    <w:rsid w:val="0018370D"/>
    <w:rsid w:val="00183831"/>
    <w:rsid w:val="001839FC"/>
    <w:rsid w:val="00183C8D"/>
    <w:rsid w:val="00184249"/>
    <w:rsid w:val="001845E7"/>
    <w:rsid w:val="001849DE"/>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0A4"/>
    <w:rsid w:val="001A4992"/>
    <w:rsid w:val="001A50AD"/>
    <w:rsid w:val="001A51EB"/>
    <w:rsid w:val="001A551B"/>
    <w:rsid w:val="001A58EE"/>
    <w:rsid w:val="001A5C2D"/>
    <w:rsid w:val="001A5F47"/>
    <w:rsid w:val="001A5F4F"/>
    <w:rsid w:val="001A6023"/>
    <w:rsid w:val="001A6656"/>
    <w:rsid w:val="001A6BAF"/>
    <w:rsid w:val="001A6F5B"/>
    <w:rsid w:val="001A727B"/>
    <w:rsid w:val="001A7412"/>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A97"/>
    <w:rsid w:val="001C1B7F"/>
    <w:rsid w:val="001C2344"/>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777"/>
    <w:rsid w:val="001D096F"/>
    <w:rsid w:val="001D0DD1"/>
    <w:rsid w:val="001D0DF4"/>
    <w:rsid w:val="001D133A"/>
    <w:rsid w:val="001D155F"/>
    <w:rsid w:val="001D22A5"/>
    <w:rsid w:val="001D2736"/>
    <w:rsid w:val="001D27A3"/>
    <w:rsid w:val="001D2B17"/>
    <w:rsid w:val="001D2EB0"/>
    <w:rsid w:val="001D3507"/>
    <w:rsid w:val="001D3601"/>
    <w:rsid w:val="001D363E"/>
    <w:rsid w:val="001D3773"/>
    <w:rsid w:val="001D389C"/>
    <w:rsid w:val="001D3ADB"/>
    <w:rsid w:val="001D3CC4"/>
    <w:rsid w:val="001D3CDA"/>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919"/>
    <w:rsid w:val="001E3ADE"/>
    <w:rsid w:val="001E3BBC"/>
    <w:rsid w:val="001E3C84"/>
    <w:rsid w:val="001E4190"/>
    <w:rsid w:val="001E43E1"/>
    <w:rsid w:val="001E44AD"/>
    <w:rsid w:val="001E44F5"/>
    <w:rsid w:val="001E4547"/>
    <w:rsid w:val="001E4ADF"/>
    <w:rsid w:val="001E4EB7"/>
    <w:rsid w:val="001E4F64"/>
    <w:rsid w:val="001E5698"/>
    <w:rsid w:val="001E59F8"/>
    <w:rsid w:val="001E5C17"/>
    <w:rsid w:val="001E5DE6"/>
    <w:rsid w:val="001E65CB"/>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B0D"/>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57"/>
    <w:rsid w:val="0021268F"/>
    <w:rsid w:val="002127A0"/>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D6F"/>
    <w:rsid w:val="00217FE7"/>
    <w:rsid w:val="00220168"/>
    <w:rsid w:val="002202E4"/>
    <w:rsid w:val="002206D4"/>
    <w:rsid w:val="002206F5"/>
    <w:rsid w:val="002207E8"/>
    <w:rsid w:val="00220A5B"/>
    <w:rsid w:val="00220DAD"/>
    <w:rsid w:val="002210AD"/>
    <w:rsid w:val="002210BD"/>
    <w:rsid w:val="002214C5"/>
    <w:rsid w:val="00221894"/>
    <w:rsid w:val="00221B27"/>
    <w:rsid w:val="00221D1E"/>
    <w:rsid w:val="00221F3B"/>
    <w:rsid w:val="00221F5D"/>
    <w:rsid w:val="002224A8"/>
    <w:rsid w:val="00222AEC"/>
    <w:rsid w:val="00222B25"/>
    <w:rsid w:val="00222BAF"/>
    <w:rsid w:val="00222F65"/>
    <w:rsid w:val="002230CF"/>
    <w:rsid w:val="002233C7"/>
    <w:rsid w:val="002238CC"/>
    <w:rsid w:val="00224293"/>
    <w:rsid w:val="00224837"/>
    <w:rsid w:val="00225551"/>
    <w:rsid w:val="00225FE7"/>
    <w:rsid w:val="00226288"/>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4B3"/>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2E38"/>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47CA6"/>
    <w:rsid w:val="002503F2"/>
    <w:rsid w:val="0025064D"/>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961"/>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AB6"/>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3BB"/>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A28"/>
    <w:rsid w:val="00283D10"/>
    <w:rsid w:val="00283E3A"/>
    <w:rsid w:val="0028448D"/>
    <w:rsid w:val="0028454F"/>
    <w:rsid w:val="00284ABF"/>
    <w:rsid w:val="00284D1E"/>
    <w:rsid w:val="00285042"/>
    <w:rsid w:val="00285282"/>
    <w:rsid w:val="00285284"/>
    <w:rsid w:val="002855DB"/>
    <w:rsid w:val="00285A35"/>
    <w:rsid w:val="00285FCF"/>
    <w:rsid w:val="00286779"/>
    <w:rsid w:val="002871E0"/>
    <w:rsid w:val="00287506"/>
    <w:rsid w:val="00287D0B"/>
    <w:rsid w:val="00287DDF"/>
    <w:rsid w:val="002906F2"/>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4230"/>
    <w:rsid w:val="00295560"/>
    <w:rsid w:val="00295986"/>
    <w:rsid w:val="00296077"/>
    <w:rsid w:val="0029641D"/>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1F6C"/>
    <w:rsid w:val="002B21EF"/>
    <w:rsid w:val="002B227D"/>
    <w:rsid w:val="002B22D7"/>
    <w:rsid w:val="002B24F1"/>
    <w:rsid w:val="002B2F28"/>
    <w:rsid w:val="002B33F1"/>
    <w:rsid w:val="002B370D"/>
    <w:rsid w:val="002B3BC2"/>
    <w:rsid w:val="002B3C84"/>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8F7"/>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5FE4"/>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E0A"/>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4F7E"/>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46"/>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27B04"/>
    <w:rsid w:val="003300E8"/>
    <w:rsid w:val="0033029F"/>
    <w:rsid w:val="003302F1"/>
    <w:rsid w:val="0033077D"/>
    <w:rsid w:val="00330919"/>
    <w:rsid w:val="0033092B"/>
    <w:rsid w:val="00330D10"/>
    <w:rsid w:val="00330F36"/>
    <w:rsid w:val="00331107"/>
    <w:rsid w:val="003316B7"/>
    <w:rsid w:val="00331715"/>
    <w:rsid w:val="00331A2E"/>
    <w:rsid w:val="00331A80"/>
    <w:rsid w:val="00331BE9"/>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6ACF"/>
    <w:rsid w:val="0036772A"/>
    <w:rsid w:val="003677D6"/>
    <w:rsid w:val="00367BA7"/>
    <w:rsid w:val="00367E11"/>
    <w:rsid w:val="00367F93"/>
    <w:rsid w:val="00370009"/>
    <w:rsid w:val="0037005A"/>
    <w:rsid w:val="003702F9"/>
    <w:rsid w:val="003703BC"/>
    <w:rsid w:val="00370A62"/>
    <w:rsid w:val="00370D82"/>
    <w:rsid w:val="00372478"/>
    <w:rsid w:val="00372514"/>
    <w:rsid w:val="00372739"/>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1CB"/>
    <w:rsid w:val="00375236"/>
    <w:rsid w:val="0037540A"/>
    <w:rsid w:val="00375DC7"/>
    <w:rsid w:val="00376B9A"/>
    <w:rsid w:val="00376E8D"/>
    <w:rsid w:val="0037711F"/>
    <w:rsid w:val="003771A5"/>
    <w:rsid w:val="00377302"/>
    <w:rsid w:val="00377CDF"/>
    <w:rsid w:val="003812BD"/>
    <w:rsid w:val="00381792"/>
    <w:rsid w:val="003817C3"/>
    <w:rsid w:val="00381E75"/>
    <w:rsid w:val="00382699"/>
    <w:rsid w:val="00382C8A"/>
    <w:rsid w:val="00382D7D"/>
    <w:rsid w:val="003835FA"/>
    <w:rsid w:val="00384688"/>
    <w:rsid w:val="00384A63"/>
    <w:rsid w:val="00384CFE"/>
    <w:rsid w:val="00385879"/>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2E7"/>
    <w:rsid w:val="00392313"/>
    <w:rsid w:val="003927BA"/>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14C"/>
    <w:rsid w:val="003A09A3"/>
    <w:rsid w:val="003A0B7F"/>
    <w:rsid w:val="003A1172"/>
    <w:rsid w:val="003A1652"/>
    <w:rsid w:val="003A199E"/>
    <w:rsid w:val="003A1A35"/>
    <w:rsid w:val="003A1BD2"/>
    <w:rsid w:val="003A1D46"/>
    <w:rsid w:val="003A1DA5"/>
    <w:rsid w:val="003A1E1A"/>
    <w:rsid w:val="003A23DD"/>
    <w:rsid w:val="003A2943"/>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387"/>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2D75"/>
    <w:rsid w:val="003C3267"/>
    <w:rsid w:val="003C39CD"/>
    <w:rsid w:val="003C3D71"/>
    <w:rsid w:val="003C3F11"/>
    <w:rsid w:val="003C44AB"/>
    <w:rsid w:val="003C4746"/>
    <w:rsid w:val="003C4904"/>
    <w:rsid w:val="003C4E1E"/>
    <w:rsid w:val="003C5004"/>
    <w:rsid w:val="003C5336"/>
    <w:rsid w:val="003C570C"/>
    <w:rsid w:val="003C5AE2"/>
    <w:rsid w:val="003C6137"/>
    <w:rsid w:val="003C64C0"/>
    <w:rsid w:val="003C69E7"/>
    <w:rsid w:val="003C6AE5"/>
    <w:rsid w:val="003C6C79"/>
    <w:rsid w:val="003C6ECD"/>
    <w:rsid w:val="003C74E6"/>
    <w:rsid w:val="003C75F6"/>
    <w:rsid w:val="003C7ED7"/>
    <w:rsid w:val="003D02AE"/>
    <w:rsid w:val="003D043B"/>
    <w:rsid w:val="003D058B"/>
    <w:rsid w:val="003D0A0C"/>
    <w:rsid w:val="003D117B"/>
    <w:rsid w:val="003D1489"/>
    <w:rsid w:val="003D19EF"/>
    <w:rsid w:val="003D2438"/>
    <w:rsid w:val="003D2872"/>
    <w:rsid w:val="003D2926"/>
    <w:rsid w:val="003D29EE"/>
    <w:rsid w:val="003D2EAE"/>
    <w:rsid w:val="003D30E7"/>
    <w:rsid w:val="003D3672"/>
    <w:rsid w:val="003D3B4F"/>
    <w:rsid w:val="003D440C"/>
    <w:rsid w:val="003D45F8"/>
    <w:rsid w:val="003D485D"/>
    <w:rsid w:val="003D49F0"/>
    <w:rsid w:val="003D5B2D"/>
    <w:rsid w:val="003D5D71"/>
    <w:rsid w:val="003D5DBE"/>
    <w:rsid w:val="003D6132"/>
    <w:rsid w:val="003D6E9F"/>
    <w:rsid w:val="003D6F64"/>
    <w:rsid w:val="003D6F7E"/>
    <w:rsid w:val="003D6FDD"/>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267"/>
    <w:rsid w:val="003E466A"/>
    <w:rsid w:val="003E4950"/>
    <w:rsid w:val="003E4A05"/>
    <w:rsid w:val="003E534C"/>
    <w:rsid w:val="003E5948"/>
    <w:rsid w:val="003E5A23"/>
    <w:rsid w:val="003E5D89"/>
    <w:rsid w:val="003E5FF7"/>
    <w:rsid w:val="003E61B3"/>
    <w:rsid w:val="003E63FD"/>
    <w:rsid w:val="003E6457"/>
    <w:rsid w:val="003E64A4"/>
    <w:rsid w:val="003E6676"/>
    <w:rsid w:val="003E694F"/>
    <w:rsid w:val="003E6B54"/>
    <w:rsid w:val="003E7540"/>
    <w:rsid w:val="003E77EC"/>
    <w:rsid w:val="003E79F0"/>
    <w:rsid w:val="003E7E24"/>
    <w:rsid w:val="003E7FF4"/>
    <w:rsid w:val="003F01D8"/>
    <w:rsid w:val="003F0392"/>
    <w:rsid w:val="003F04A1"/>
    <w:rsid w:val="003F04FB"/>
    <w:rsid w:val="003F0620"/>
    <w:rsid w:val="003F0C85"/>
    <w:rsid w:val="003F0CAB"/>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313"/>
    <w:rsid w:val="0040672C"/>
    <w:rsid w:val="004068A7"/>
    <w:rsid w:val="004069F0"/>
    <w:rsid w:val="00406A66"/>
    <w:rsid w:val="00406B25"/>
    <w:rsid w:val="00406C82"/>
    <w:rsid w:val="00406F91"/>
    <w:rsid w:val="004071E5"/>
    <w:rsid w:val="0040734D"/>
    <w:rsid w:val="004074AB"/>
    <w:rsid w:val="0040785D"/>
    <w:rsid w:val="00407B38"/>
    <w:rsid w:val="00407C2C"/>
    <w:rsid w:val="0041036E"/>
    <w:rsid w:val="004104CD"/>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B72"/>
    <w:rsid w:val="00413CC0"/>
    <w:rsid w:val="00413DAD"/>
    <w:rsid w:val="00413E9E"/>
    <w:rsid w:val="00413EC0"/>
    <w:rsid w:val="004143FC"/>
    <w:rsid w:val="00414A8B"/>
    <w:rsid w:val="00414B66"/>
    <w:rsid w:val="00414BCC"/>
    <w:rsid w:val="00414CFC"/>
    <w:rsid w:val="00414D5A"/>
    <w:rsid w:val="00414D76"/>
    <w:rsid w:val="00414DAD"/>
    <w:rsid w:val="00414E85"/>
    <w:rsid w:val="004152D0"/>
    <w:rsid w:val="004154C1"/>
    <w:rsid w:val="004159DC"/>
    <w:rsid w:val="00415BC4"/>
    <w:rsid w:val="00415DAE"/>
    <w:rsid w:val="0041603B"/>
    <w:rsid w:val="004161C9"/>
    <w:rsid w:val="00416620"/>
    <w:rsid w:val="00416FAF"/>
    <w:rsid w:val="00417962"/>
    <w:rsid w:val="00417FBC"/>
    <w:rsid w:val="00420684"/>
    <w:rsid w:val="00420831"/>
    <w:rsid w:val="004209B9"/>
    <w:rsid w:val="00420F6A"/>
    <w:rsid w:val="00421071"/>
    <w:rsid w:val="0042115A"/>
    <w:rsid w:val="004213CE"/>
    <w:rsid w:val="004218FA"/>
    <w:rsid w:val="00421F15"/>
    <w:rsid w:val="00421F83"/>
    <w:rsid w:val="004223DF"/>
    <w:rsid w:val="0042287D"/>
    <w:rsid w:val="004229B7"/>
    <w:rsid w:val="00422A68"/>
    <w:rsid w:val="00422F51"/>
    <w:rsid w:val="00423323"/>
    <w:rsid w:val="00423437"/>
    <w:rsid w:val="004234DF"/>
    <w:rsid w:val="00423D1D"/>
    <w:rsid w:val="00423D50"/>
    <w:rsid w:val="004242F7"/>
    <w:rsid w:val="0042435A"/>
    <w:rsid w:val="00424AB6"/>
    <w:rsid w:val="00424B70"/>
    <w:rsid w:val="00425068"/>
    <w:rsid w:val="004251EA"/>
    <w:rsid w:val="0042527C"/>
    <w:rsid w:val="0042556B"/>
    <w:rsid w:val="004256ED"/>
    <w:rsid w:val="00425BCC"/>
    <w:rsid w:val="00425BDB"/>
    <w:rsid w:val="00425DD1"/>
    <w:rsid w:val="00425E4D"/>
    <w:rsid w:val="004265BC"/>
    <w:rsid w:val="00426BEB"/>
    <w:rsid w:val="00426D6C"/>
    <w:rsid w:val="00426E2A"/>
    <w:rsid w:val="00426EBD"/>
    <w:rsid w:val="0042745D"/>
    <w:rsid w:val="00427AEF"/>
    <w:rsid w:val="00427F4C"/>
    <w:rsid w:val="00427F66"/>
    <w:rsid w:val="004300E5"/>
    <w:rsid w:val="004305F4"/>
    <w:rsid w:val="004308EA"/>
    <w:rsid w:val="00430AA9"/>
    <w:rsid w:val="00430C98"/>
    <w:rsid w:val="0043119B"/>
    <w:rsid w:val="004315B7"/>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0E2"/>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C5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4C52"/>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40A"/>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70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455"/>
    <w:rsid w:val="00473AE0"/>
    <w:rsid w:val="00473AFD"/>
    <w:rsid w:val="00473B1A"/>
    <w:rsid w:val="00474346"/>
    <w:rsid w:val="00474526"/>
    <w:rsid w:val="00474956"/>
    <w:rsid w:val="00474B45"/>
    <w:rsid w:val="00474D87"/>
    <w:rsid w:val="00475349"/>
    <w:rsid w:val="0047581B"/>
    <w:rsid w:val="00475A2A"/>
    <w:rsid w:val="00475ADB"/>
    <w:rsid w:val="00475B73"/>
    <w:rsid w:val="00476318"/>
    <w:rsid w:val="00476FA8"/>
    <w:rsid w:val="004771D3"/>
    <w:rsid w:val="004772D9"/>
    <w:rsid w:val="0047751B"/>
    <w:rsid w:val="004776D9"/>
    <w:rsid w:val="004779CD"/>
    <w:rsid w:val="004806F5"/>
    <w:rsid w:val="00480BFA"/>
    <w:rsid w:val="00481198"/>
    <w:rsid w:val="0048152B"/>
    <w:rsid w:val="00481A7F"/>
    <w:rsid w:val="00481F19"/>
    <w:rsid w:val="00482AA0"/>
    <w:rsid w:val="00483278"/>
    <w:rsid w:val="00483382"/>
    <w:rsid w:val="00483752"/>
    <w:rsid w:val="004837A8"/>
    <w:rsid w:val="00483B26"/>
    <w:rsid w:val="00483CBD"/>
    <w:rsid w:val="00484197"/>
    <w:rsid w:val="004842A7"/>
    <w:rsid w:val="00484F97"/>
    <w:rsid w:val="004856DE"/>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2A"/>
    <w:rsid w:val="004A4E75"/>
    <w:rsid w:val="004A5363"/>
    <w:rsid w:val="004A5708"/>
    <w:rsid w:val="004A617F"/>
    <w:rsid w:val="004A7278"/>
    <w:rsid w:val="004A736A"/>
    <w:rsid w:val="004A7E8B"/>
    <w:rsid w:val="004B008A"/>
    <w:rsid w:val="004B0E59"/>
    <w:rsid w:val="004B13FE"/>
    <w:rsid w:val="004B186B"/>
    <w:rsid w:val="004B1C16"/>
    <w:rsid w:val="004B1F10"/>
    <w:rsid w:val="004B1FE6"/>
    <w:rsid w:val="004B2409"/>
    <w:rsid w:val="004B296B"/>
    <w:rsid w:val="004B2CE7"/>
    <w:rsid w:val="004B3124"/>
    <w:rsid w:val="004B31D0"/>
    <w:rsid w:val="004B3469"/>
    <w:rsid w:val="004B3594"/>
    <w:rsid w:val="004B35E1"/>
    <w:rsid w:val="004B37ED"/>
    <w:rsid w:val="004B39A4"/>
    <w:rsid w:val="004B3D98"/>
    <w:rsid w:val="004B4069"/>
    <w:rsid w:val="004B486F"/>
    <w:rsid w:val="004B4D09"/>
    <w:rsid w:val="004B4E4A"/>
    <w:rsid w:val="004B51D2"/>
    <w:rsid w:val="004B5327"/>
    <w:rsid w:val="004B5CAB"/>
    <w:rsid w:val="004B5D95"/>
    <w:rsid w:val="004B65CB"/>
    <w:rsid w:val="004B76C8"/>
    <w:rsid w:val="004B7816"/>
    <w:rsid w:val="004B7CBD"/>
    <w:rsid w:val="004B7FFC"/>
    <w:rsid w:val="004C002F"/>
    <w:rsid w:val="004C015A"/>
    <w:rsid w:val="004C01CF"/>
    <w:rsid w:val="004C036D"/>
    <w:rsid w:val="004C066C"/>
    <w:rsid w:val="004C0A9B"/>
    <w:rsid w:val="004C0B9A"/>
    <w:rsid w:val="004C0C01"/>
    <w:rsid w:val="004C1432"/>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394"/>
    <w:rsid w:val="004C55A1"/>
    <w:rsid w:val="004C5AC7"/>
    <w:rsid w:val="004C6243"/>
    <w:rsid w:val="004C67C8"/>
    <w:rsid w:val="004C693D"/>
    <w:rsid w:val="004C69F7"/>
    <w:rsid w:val="004C6B33"/>
    <w:rsid w:val="004C6D16"/>
    <w:rsid w:val="004C713A"/>
    <w:rsid w:val="004C7340"/>
    <w:rsid w:val="004C7416"/>
    <w:rsid w:val="004C76CF"/>
    <w:rsid w:val="004D10F7"/>
    <w:rsid w:val="004D1110"/>
    <w:rsid w:val="004D1593"/>
    <w:rsid w:val="004D18B9"/>
    <w:rsid w:val="004D1D71"/>
    <w:rsid w:val="004D1D7A"/>
    <w:rsid w:val="004D1DB0"/>
    <w:rsid w:val="004D23F8"/>
    <w:rsid w:val="004D27BE"/>
    <w:rsid w:val="004D282B"/>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8DC"/>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5A9"/>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0E9"/>
    <w:rsid w:val="004F32F0"/>
    <w:rsid w:val="004F37B8"/>
    <w:rsid w:val="004F3C7A"/>
    <w:rsid w:val="004F45ED"/>
    <w:rsid w:val="004F4E1B"/>
    <w:rsid w:val="004F5111"/>
    <w:rsid w:val="004F592B"/>
    <w:rsid w:val="004F5A6B"/>
    <w:rsid w:val="004F6326"/>
    <w:rsid w:val="004F63A5"/>
    <w:rsid w:val="004F64CC"/>
    <w:rsid w:val="004F65A9"/>
    <w:rsid w:val="004F6759"/>
    <w:rsid w:val="004F6968"/>
    <w:rsid w:val="004F70D1"/>
    <w:rsid w:val="004F7427"/>
    <w:rsid w:val="004F753A"/>
    <w:rsid w:val="004F7D42"/>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517"/>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3DA7"/>
    <w:rsid w:val="00514AA4"/>
    <w:rsid w:val="00514F98"/>
    <w:rsid w:val="00514FFC"/>
    <w:rsid w:val="00515849"/>
    <w:rsid w:val="00515AE4"/>
    <w:rsid w:val="005160CF"/>
    <w:rsid w:val="005162E2"/>
    <w:rsid w:val="0051645C"/>
    <w:rsid w:val="005167DC"/>
    <w:rsid w:val="00516EDE"/>
    <w:rsid w:val="00517205"/>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585"/>
    <w:rsid w:val="00525B02"/>
    <w:rsid w:val="00525CCE"/>
    <w:rsid w:val="00525DB8"/>
    <w:rsid w:val="0052608E"/>
    <w:rsid w:val="0052617B"/>
    <w:rsid w:val="00526220"/>
    <w:rsid w:val="0052627B"/>
    <w:rsid w:val="005264DA"/>
    <w:rsid w:val="005268E7"/>
    <w:rsid w:val="00526A86"/>
    <w:rsid w:val="00526BE1"/>
    <w:rsid w:val="00526D2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5F07"/>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1E"/>
    <w:rsid w:val="00546275"/>
    <w:rsid w:val="00546646"/>
    <w:rsid w:val="005470C2"/>
    <w:rsid w:val="005471BF"/>
    <w:rsid w:val="0054771C"/>
    <w:rsid w:val="0055003D"/>
    <w:rsid w:val="00550B25"/>
    <w:rsid w:val="00550DDE"/>
    <w:rsid w:val="00550E03"/>
    <w:rsid w:val="00551190"/>
    <w:rsid w:val="005518DD"/>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6C2"/>
    <w:rsid w:val="0056487E"/>
    <w:rsid w:val="0056492D"/>
    <w:rsid w:val="00564A33"/>
    <w:rsid w:val="00564D10"/>
    <w:rsid w:val="00565110"/>
    <w:rsid w:val="00565655"/>
    <w:rsid w:val="00565C70"/>
    <w:rsid w:val="0056607A"/>
    <w:rsid w:val="00566282"/>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5B26"/>
    <w:rsid w:val="00576304"/>
    <w:rsid w:val="005766EC"/>
    <w:rsid w:val="005767D9"/>
    <w:rsid w:val="005769EE"/>
    <w:rsid w:val="00576B54"/>
    <w:rsid w:val="00577146"/>
    <w:rsid w:val="005773A0"/>
    <w:rsid w:val="00577867"/>
    <w:rsid w:val="005778EB"/>
    <w:rsid w:val="005800F8"/>
    <w:rsid w:val="00580187"/>
    <w:rsid w:val="005801AA"/>
    <w:rsid w:val="005804F0"/>
    <w:rsid w:val="00580A07"/>
    <w:rsid w:val="00580B29"/>
    <w:rsid w:val="00580C01"/>
    <w:rsid w:val="00581441"/>
    <w:rsid w:val="0058156A"/>
    <w:rsid w:val="0058159E"/>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6E0"/>
    <w:rsid w:val="0058570E"/>
    <w:rsid w:val="00585A60"/>
    <w:rsid w:val="00585BC3"/>
    <w:rsid w:val="00585FBC"/>
    <w:rsid w:val="005860CF"/>
    <w:rsid w:val="005861E2"/>
    <w:rsid w:val="00586463"/>
    <w:rsid w:val="00586D72"/>
    <w:rsid w:val="005877AD"/>
    <w:rsid w:val="00587C9E"/>
    <w:rsid w:val="00587FD7"/>
    <w:rsid w:val="00590B51"/>
    <w:rsid w:val="00590E36"/>
    <w:rsid w:val="00590F71"/>
    <w:rsid w:val="005910C4"/>
    <w:rsid w:val="00591774"/>
    <w:rsid w:val="00591CC0"/>
    <w:rsid w:val="005923BA"/>
    <w:rsid w:val="00592468"/>
    <w:rsid w:val="00592518"/>
    <w:rsid w:val="00592632"/>
    <w:rsid w:val="005929AD"/>
    <w:rsid w:val="00592F5E"/>
    <w:rsid w:val="005933B5"/>
    <w:rsid w:val="00593540"/>
    <w:rsid w:val="00593A14"/>
    <w:rsid w:val="00593DCE"/>
    <w:rsid w:val="00594107"/>
    <w:rsid w:val="0059418B"/>
    <w:rsid w:val="005942BD"/>
    <w:rsid w:val="00594575"/>
    <w:rsid w:val="00594755"/>
    <w:rsid w:val="00594A39"/>
    <w:rsid w:val="00594F26"/>
    <w:rsid w:val="00595192"/>
    <w:rsid w:val="00595728"/>
    <w:rsid w:val="005959B4"/>
    <w:rsid w:val="00595CBA"/>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1DED"/>
    <w:rsid w:val="005A239F"/>
    <w:rsid w:val="005A27F0"/>
    <w:rsid w:val="005A27FC"/>
    <w:rsid w:val="005A2A01"/>
    <w:rsid w:val="005A2AB0"/>
    <w:rsid w:val="005A2CAE"/>
    <w:rsid w:val="005A2D46"/>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B7ECF"/>
    <w:rsid w:val="005C0036"/>
    <w:rsid w:val="005C10C3"/>
    <w:rsid w:val="005C14E3"/>
    <w:rsid w:val="005C16DB"/>
    <w:rsid w:val="005C176B"/>
    <w:rsid w:val="005C1839"/>
    <w:rsid w:val="005C18FF"/>
    <w:rsid w:val="005C196B"/>
    <w:rsid w:val="005C1A6B"/>
    <w:rsid w:val="005C1F21"/>
    <w:rsid w:val="005C259C"/>
    <w:rsid w:val="005C2B3F"/>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49A"/>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4581"/>
    <w:rsid w:val="005D4861"/>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30"/>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06E"/>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5F7FB4"/>
    <w:rsid w:val="006002B0"/>
    <w:rsid w:val="006006BC"/>
    <w:rsid w:val="0060085C"/>
    <w:rsid w:val="00600E6D"/>
    <w:rsid w:val="0060102B"/>
    <w:rsid w:val="0060145B"/>
    <w:rsid w:val="006017D6"/>
    <w:rsid w:val="0060221A"/>
    <w:rsid w:val="00602420"/>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28F"/>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52"/>
    <w:rsid w:val="00625B8F"/>
    <w:rsid w:val="00625ECE"/>
    <w:rsid w:val="00625F2D"/>
    <w:rsid w:val="006261E4"/>
    <w:rsid w:val="00626712"/>
    <w:rsid w:val="006268E6"/>
    <w:rsid w:val="006272DD"/>
    <w:rsid w:val="0062776C"/>
    <w:rsid w:val="006277F4"/>
    <w:rsid w:val="00630372"/>
    <w:rsid w:val="00630824"/>
    <w:rsid w:val="0063083D"/>
    <w:rsid w:val="006308F7"/>
    <w:rsid w:val="00630905"/>
    <w:rsid w:val="00630938"/>
    <w:rsid w:val="00630ACE"/>
    <w:rsid w:val="00630D32"/>
    <w:rsid w:val="00630ED2"/>
    <w:rsid w:val="0063104F"/>
    <w:rsid w:val="006311C4"/>
    <w:rsid w:val="00631728"/>
    <w:rsid w:val="00631DD1"/>
    <w:rsid w:val="006323C6"/>
    <w:rsid w:val="00632AAA"/>
    <w:rsid w:val="00632D00"/>
    <w:rsid w:val="00633361"/>
    <w:rsid w:val="0063342D"/>
    <w:rsid w:val="00633A50"/>
    <w:rsid w:val="00633C1C"/>
    <w:rsid w:val="00633C21"/>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48"/>
    <w:rsid w:val="00641D77"/>
    <w:rsid w:val="00642285"/>
    <w:rsid w:val="00642B86"/>
    <w:rsid w:val="00642D4A"/>
    <w:rsid w:val="00642D4D"/>
    <w:rsid w:val="0064322F"/>
    <w:rsid w:val="00643826"/>
    <w:rsid w:val="0064390F"/>
    <w:rsid w:val="00643A26"/>
    <w:rsid w:val="00643A31"/>
    <w:rsid w:val="00643F81"/>
    <w:rsid w:val="006440D8"/>
    <w:rsid w:val="006441DD"/>
    <w:rsid w:val="006444C5"/>
    <w:rsid w:val="0064460C"/>
    <w:rsid w:val="00644A09"/>
    <w:rsid w:val="00644B7D"/>
    <w:rsid w:val="00644C09"/>
    <w:rsid w:val="00644FD3"/>
    <w:rsid w:val="00645F59"/>
    <w:rsid w:val="00645FF7"/>
    <w:rsid w:val="00646A2A"/>
    <w:rsid w:val="00646B59"/>
    <w:rsid w:val="00646CA6"/>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1CEA"/>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36"/>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587"/>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017"/>
    <w:rsid w:val="006873B6"/>
    <w:rsid w:val="006874D4"/>
    <w:rsid w:val="006875D6"/>
    <w:rsid w:val="0069050E"/>
    <w:rsid w:val="00690875"/>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5C9"/>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2A1"/>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6E6B"/>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1D4"/>
    <w:rsid w:val="006B4A0C"/>
    <w:rsid w:val="006B4A53"/>
    <w:rsid w:val="006B4AB8"/>
    <w:rsid w:val="006B5157"/>
    <w:rsid w:val="006B51ED"/>
    <w:rsid w:val="006B5532"/>
    <w:rsid w:val="006B5EF3"/>
    <w:rsid w:val="006B60E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493"/>
    <w:rsid w:val="006C3673"/>
    <w:rsid w:val="006C3811"/>
    <w:rsid w:val="006C387D"/>
    <w:rsid w:val="006C3AA0"/>
    <w:rsid w:val="006C3D77"/>
    <w:rsid w:val="006C3F5C"/>
    <w:rsid w:val="006C400E"/>
    <w:rsid w:val="006C45A4"/>
    <w:rsid w:val="006C4A0B"/>
    <w:rsid w:val="006C591B"/>
    <w:rsid w:val="006C65E2"/>
    <w:rsid w:val="006C6885"/>
    <w:rsid w:val="006C703B"/>
    <w:rsid w:val="006C703C"/>
    <w:rsid w:val="006C7570"/>
    <w:rsid w:val="006C7E97"/>
    <w:rsid w:val="006C7F83"/>
    <w:rsid w:val="006D04CF"/>
    <w:rsid w:val="006D0870"/>
    <w:rsid w:val="006D0D7A"/>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79A"/>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690"/>
    <w:rsid w:val="006E18B8"/>
    <w:rsid w:val="006E19CD"/>
    <w:rsid w:val="006E1D45"/>
    <w:rsid w:val="006E1E72"/>
    <w:rsid w:val="006E2771"/>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6DAC"/>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220"/>
    <w:rsid w:val="006F33B3"/>
    <w:rsid w:val="006F3443"/>
    <w:rsid w:val="006F353E"/>
    <w:rsid w:val="006F3970"/>
    <w:rsid w:val="006F3AB5"/>
    <w:rsid w:val="006F3E7A"/>
    <w:rsid w:val="006F3E94"/>
    <w:rsid w:val="006F42A6"/>
    <w:rsid w:val="006F4579"/>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0A9"/>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27C9D"/>
    <w:rsid w:val="007302DA"/>
    <w:rsid w:val="0073094C"/>
    <w:rsid w:val="00730A00"/>
    <w:rsid w:val="00730A40"/>
    <w:rsid w:val="00730CDA"/>
    <w:rsid w:val="007317FF"/>
    <w:rsid w:val="00731AF9"/>
    <w:rsid w:val="00731DA9"/>
    <w:rsid w:val="00731FA7"/>
    <w:rsid w:val="00732661"/>
    <w:rsid w:val="00732950"/>
    <w:rsid w:val="00732D54"/>
    <w:rsid w:val="007333CE"/>
    <w:rsid w:val="0073355F"/>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6CFF"/>
    <w:rsid w:val="007373F0"/>
    <w:rsid w:val="007374C7"/>
    <w:rsid w:val="00737CB1"/>
    <w:rsid w:val="00740105"/>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0AB"/>
    <w:rsid w:val="0074657A"/>
    <w:rsid w:val="00746B1D"/>
    <w:rsid w:val="00746D2F"/>
    <w:rsid w:val="00746EB5"/>
    <w:rsid w:val="007470BB"/>
    <w:rsid w:val="0074763B"/>
    <w:rsid w:val="0074774C"/>
    <w:rsid w:val="00747816"/>
    <w:rsid w:val="00747FBF"/>
    <w:rsid w:val="00750177"/>
    <w:rsid w:val="0075019F"/>
    <w:rsid w:val="007501EF"/>
    <w:rsid w:val="0075074E"/>
    <w:rsid w:val="00750D71"/>
    <w:rsid w:val="00750D81"/>
    <w:rsid w:val="007510D5"/>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16"/>
    <w:rsid w:val="00755381"/>
    <w:rsid w:val="007555DC"/>
    <w:rsid w:val="0075587A"/>
    <w:rsid w:val="00755D8B"/>
    <w:rsid w:val="00755D9F"/>
    <w:rsid w:val="007562EF"/>
    <w:rsid w:val="00756513"/>
    <w:rsid w:val="007565CE"/>
    <w:rsid w:val="007565D0"/>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BBA"/>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306"/>
    <w:rsid w:val="007704C4"/>
    <w:rsid w:val="0077080B"/>
    <w:rsid w:val="00770A12"/>
    <w:rsid w:val="00770B1A"/>
    <w:rsid w:val="00770C0F"/>
    <w:rsid w:val="00770CEA"/>
    <w:rsid w:val="00770D9C"/>
    <w:rsid w:val="0077130D"/>
    <w:rsid w:val="00771DF7"/>
    <w:rsid w:val="00771E13"/>
    <w:rsid w:val="00771FE4"/>
    <w:rsid w:val="0077208F"/>
    <w:rsid w:val="00772475"/>
    <w:rsid w:val="007727B5"/>
    <w:rsid w:val="00772DB4"/>
    <w:rsid w:val="00773021"/>
    <w:rsid w:val="00773360"/>
    <w:rsid w:val="007734CD"/>
    <w:rsid w:val="00773660"/>
    <w:rsid w:val="00773773"/>
    <w:rsid w:val="00773B6E"/>
    <w:rsid w:val="00774593"/>
    <w:rsid w:val="0077467A"/>
    <w:rsid w:val="00774986"/>
    <w:rsid w:val="00774D53"/>
    <w:rsid w:val="00775173"/>
    <w:rsid w:val="00775395"/>
    <w:rsid w:val="0077542D"/>
    <w:rsid w:val="00776239"/>
    <w:rsid w:val="00776269"/>
    <w:rsid w:val="00776CF8"/>
    <w:rsid w:val="00776D50"/>
    <w:rsid w:val="00777688"/>
    <w:rsid w:val="007776C5"/>
    <w:rsid w:val="007776DC"/>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244"/>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8B3"/>
    <w:rsid w:val="007A4CA0"/>
    <w:rsid w:val="007A4FF6"/>
    <w:rsid w:val="007A5341"/>
    <w:rsid w:val="007A57ED"/>
    <w:rsid w:val="007A58E5"/>
    <w:rsid w:val="007A5C72"/>
    <w:rsid w:val="007A5D8A"/>
    <w:rsid w:val="007A5E6E"/>
    <w:rsid w:val="007A60E5"/>
    <w:rsid w:val="007A678C"/>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306"/>
    <w:rsid w:val="007B3878"/>
    <w:rsid w:val="007B3A54"/>
    <w:rsid w:val="007B3E80"/>
    <w:rsid w:val="007B4161"/>
    <w:rsid w:val="007B461F"/>
    <w:rsid w:val="007B4DE4"/>
    <w:rsid w:val="007B502F"/>
    <w:rsid w:val="007B5407"/>
    <w:rsid w:val="007B5F4A"/>
    <w:rsid w:val="007B6047"/>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1CB"/>
    <w:rsid w:val="007D42DE"/>
    <w:rsid w:val="007D4739"/>
    <w:rsid w:val="007D49DA"/>
    <w:rsid w:val="007D4BA0"/>
    <w:rsid w:val="007D4C40"/>
    <w:rsid w:val="007D4DBA"/>
    <w:rsid w:val="007D501C"/>
    <w:rsid w:val="007D53C3"/>
    <w:rsid w:val="007D62F5"/>
    <w:rsid w:val="007D63C3"/>
    <w:rsid w:val="007D640D"/>
    <w:rsid w:val="007D649E"/>
    <w:rsid w:val="007D66B3"/>
    <w:rsid w:val="007D66F3"/>
    <w:rsid w:val="007D69A5"/>
    <w:rsid w:val="007D712C"/>
    <w:rsid w:val="007D71B7"/>
    <w:rsid w:val="007D7411"/>
    <w:rsid w:val="007D7AEE"/>
    <w:rsid w:val="007D7BCA"/>
    <w:rsid w:val="007E0290"/>
    <w:rsid w:val="007E06B4"/>
    <w:rsid w:val="007E0EEC"/>
    <w:rsid w:val="007E16C8"/>
    <w:rsid w:val="007E1A5B"/>
    <w:rsid w:val="007E21FF"/>
    <w:rsid w:val="007E22BF"/>
    <w:rsid w:val="007E24C9"/>
    <w:rsid w:val="007E24F9"/>
    <w:rsid w:val="007E2891"/>
    <w:rsid w:val="007E3074"/>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A8D"/>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0C7"/>
    <w:rsid w:val="007F6705"/>
    <w:rsid w:val="007F6CA1"/>
    <w:rsid w:val="007F6D50"/>
    <w:rsid w:val="007F6E98"/>
    <w:rsid w:val="007F6EED"/>
    <w:rsid w:val="007F70AB"/>
    <w:rsid w:val="007F7131"/>
    <w:rsid w:val="007F7296"/>
    <w:rsid w:val="007F7AE2"/>
    <w:rsid w:val="008001D5"/>
    <w:rsid w:val="00800682"/>
    <w:rsid w:val="00800D8A"/>
    <w:rsid w:val="0080147F"/>
    <w:rsid w:val="00801582"/>
    <w:rsid w:val="00801703"/>
    <w:rsid w:val="00801939"/>
    <w:rsid w:val="00801E68"/>
    <w:rsid w:val="0080243C"/>
    <w:rsid w:val="008024B9"/>
    <w:rsid w:val="00802597"/>
    <w:rsid w:val="008025B6"/>
    <w:rsid w:val="008031FE"/>
    <w:rsid w:val="008032BD"/>
    <w:rsid w:val="00803CF1"/>
    <w:rsid w:val="00804011"/>
    <w:rsid w:val="0080420F"/>
    <w:rsid w:val="0080432C"/>
    <w:rsid w:val="00804440"/>
    <w:rsid w:val="008049AB"/>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AD"/>
    <w:rsid w:val="008126ED"/>
    <w:rsid w:val="00812973"/>
    <w:rsid w:val="00812CCC"/>
    <w:rsid w:val="00812D3F"/>
    <w:rsid w:val="00813254"/>
    <w:rsid w:val="0081335D"/>
    <w:rsid w:val="00813414"/>
    <w:rsid w:val="00813BE0"/>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66"/>
    <w:rsid w:val="00831CCB"/>
    <w:rsid w:val="00831CF6"/>
    <w:rsid w:val="00832275"/>
    <w:rsid w:val="0083260C"/>
    <w:rsid w:val="008328B5"/>
    <w:rsid w:val="008330ED"/>
    <w:rsid w:val="008335D3"/>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A7"/>
    <w:rsid w:val="008374B8"/>
    <w:rsid w:val="008375C3"/>
    <w:rsid w:val="008378B8"/>
    <w:rsid w:val="008379F8"/>
    <w:rsid w:val="00837A1A"/>
    <w:rsid w:val="00837A3D"/>
    <w:rsid w:val="00837E41"/>
    <w:rsid w:val="00840019"/>
    <w:rsid w:val="0084029C"/>
    <w:rsid w:val="008409C6"/>
    <w:rsid w:val="00840ACA"/>
    <w:rsid w:val="00840B96"/>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47"/>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CBF"/>
    <w:rsid w:val="00847D80"/>
    <w:rsid w:val="00847F25"/>
    <w:rsid w:val="008501FA"/>
    <w:rsid w:val="008502DA"/>
    <w:rsid w:val="00850502"/>
    <w:rsid w:val="00850998"/>
    <w:rsid w:val="00850F67"/>
    <w:rsid w:val="00851185"/>
    <w:rsid w:val="0085131B"/>
    <w:rsid w:val="00851B0F"/>
    <w:rsid w:val="00852124"/>
    <w:rsid w:val="008528F3"/>
    <w:rsid w:val="0085392E"/>
    <w:rsid w:val="00853AF9"/>
    <w:rsid w:val="00853D09"/>
    <w:rsid w:val="00853F08"/>
    <w:rsid w:val="00854200"/>
    <w:rsid w:val="00854490"/>
    <w:rsid w:val="00854B30"/>
    <w:rsid w:val="00854EDE"/>
    <w:rsid w:val="00855AF6"/>
    <w:rsid w:val="00855DFE"/>
    <w:rsid w:val="00855E3A"/>
    <w:rsid w:val="008560BE"/>
    <w:rsid w:val="008563D7"/>
    <w:rsid w:val="008569BD"/>
    <w:rsid w:val="00856A79"/>
    <w:rsid w:val="00856CCB"/>
    <w:rsid w:val="00856D9A"/>
    <w:rsid w:val="00856DCC"/>
    <w:rsid w:val="008572E9"/>
    <w:rsid w:val="008573A2"/>
    <w:rsid w:val="0085758A"/>
    <w:rsid w:val="008576C7"/>
    <w:rsid w:val="00857D00"/>
    <w:rsid w:val="00857D01"/>
    <w:rsid w:val="00857E38"/>
    <w:rsid w:val="008603A0"/>
    <w:rsid w:val="00860B98"/>
    <w:rsid w:val="00860E22"/>
    <w:rsid w:val="0086117F"/>
    <w:rsid w:val="008611CD"/>
    <w:rsid w:val="00861560"/>
    <w:rsid w:val="0086199A"/>
    <w:rsid w:val="00861AE1"/>
    <w:rsid w:val="00861C81"/>
    <w:rsid w:val="00861EE3"/>
    <w:rsid w:val="00862470"/>
    <w:rsid w:val="008627E1"/>
    <w:rsid w:val="008627EF"/>
    <w:rsid w:val="00862B8D"/>
    <w:rsid w:val="00862F19"/>
    <w:rsid w:val="00863044"/>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07"/>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62C"/>
    <w:rsid w:val="00884B75"/>
    <w:rsid w:val="00884DC6"/>
    <w:rsid w:val="00885074"/>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8FE"/>
    <w:rsid w:val="00895C28"/>
    <w:rsid w:val="00895CD6"/>
    <w:rsid w:val="00896093"/>
    <w:rsid w:val="00896F84"/>
    <w:rsid w:val="00897033"/>
    <w:rsid w:val="008973B3"/>
    <w:rsid w:val="00897413"/>
    <w:rsid w:val="00897D1E"/>
    <w:rsid w:val="008A079C"/>
    <w:rsid w:val="008A0A6F"/>
    <w:rsid w:val="008A0B42"/>
    <w:rsid w:val="008A1250"/>
    <w:rsid w:val="008A1956"/>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26"/>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9F4"/>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10D9"/>
    <w:rsid w:val="008D116A"/>
    <w:rsid w:val="008D1180"/>
    <w:rsid w:val="008D1572"/>
    <w:rsid w:val="008D1862"/>
    <w:rsid w:val="008D276E"/>
    <w:rsid w:val="008D3230"/>
    <w:rsid w:val="008D34CC"/>
    <w:rsid w:val="008D3B76"/>
    <w:rsid w:val="008D4295"/>
    <w:rsid w:val="008D4310"/>
    <w:rsid w:val="008D4C3E"/>
    <w:rsid w:val="008D4C85"/>
    <w:rsid w:val="008D5541"/>
    <w:rsid w:val="008D5906"/>
    <w:rsid w:val="008D5B43"/>
    <w:rsid w:val="008D6128"/>
    <w:rsid w:val="008D64D1"/>
    <w:rsid w:val="008D6770"/>
    <w:rsid w:val="008D71A6"/>
    <w:rsid w:val="008D7485"/>
    <w:rsid w:val="008D756D"/>
    <w:rsid w:val="008D7CDB"/>
    <w:rsid w:val="008E01AC"/>
    <w:rsid w:val="008E0421"/>
    <w:rsid w:val="008E06AC"/>
    <w:rsid w:val="008E074A"/>
    <w:rsid w:val="008E0D0B"/>
    <w:rsid w:val="008E0D6C"/>
    <w:rsid w:val="008E10FD"/>
    <w:rsid w:val="008E126F"/>
    <w:rsid w:val="008E1538"/>
    <w:rsid w:val="008E1D60"/>
    <w:rsid w:val="008E1DBD"/>
    <w:rsid w:val="008E1DD9"/>
    <w:rsid w:val="008E274C"/>
    <w:rsid w:val="008E279D"/>
    <w:rsid w:val="008E2914"/>
    <w:rsid w:val="008E2CD8"/>
    <w:rsid w:val="008E3217"/>
    <w:rsid w:val="008E3234"/>
    <w:rsid w:val="008E336D"/>
    <w:rsid w:val="008E3773"/>
    <w:rsid w:val="008E3F0E"/>
    <w:rsid w:val="008E3F3D"/>
    <w:rsid w:val="008E42F8"/>
    <w:rsid w:val="008E45B9"/>
    <w:rsid w:val="008E4C54"/>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06"/>
    <w:rsid w:val="008F694A"/>
    <w:rsid w:val="008F6D6F"/>
    <w:rsid w:val="008F7399"/>
    <w:rsid w:val="008F77CF"/>
    <w:rsid w:val="008F7900"/>
    <w:rsid w:val="0090065D"/>
    <w:rsid w:val="009008FD"/>
    <w:rsid w:val="00900BA8"/>
    <w:rsid w:val="00900F38"/>
    <w:rsid w:val="009010F5"/>
    <w:rsid w:val="009012FB"/>
    <w:rsid w:val="0090159B"/>
    <w:rsid w:val="00901865"/>
    <w:rsid w:val="00901AA7"/>
    <w:rsid w:val="00902030"/>
    <w:rsid w:val="009025E9"/>
    <w:rsid w:val="00902CA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537"/>
    <w:rsid w:val="00915BD7"/>
    <w:rsid w:val="00915E07"/>
    <w:rsid w:val="00915F7B"/>
    <w:rsid w:val="0091639D"/>
    <w:rsid w:val="009163F2"/>
    <w:rsid w:val="0091679C"/>
    <w:rsid w:val="00916A77"/>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9E5"/>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ED7"/>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594F"/>
    <w:rsid w:val="00955E70"/>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66E9C"/>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5EB7"/>
    <w:rsid w:val="00976E1A"/>
    <w:rsid w:val="009772FE"/>
    <w:rsid w:val="0097743A"/>
    <w:rsid w:val="00977D86"/>
    <w:rsid w:val="00980FD5"/>
    <w:rsid w:val="009814BA"/>
    <w:rsid w:val="0098164B"/>
    <w:rsid w:val="00981B3B"/>
    <w:rsid w:val="00981DF3"/>
    <w:rsid w:val="00982786"/>
    <w:rsid w:val="00982AAE"/>
    <w:rsid w:val="00982BE2"/>
    <w:rsid w:val="00982C3A"/>
    <w:rsid w:val="00982CA0"/>
    <w:rsid w:val="00982CF3"/>
    <w:rsid w:val="009832C1"/>
    <w:rsid w:val="0098376E"/>
    <w:rsid w:val="009838D8"/>
    <w:rsid w:val="00983A62"/>
    <w:rsid w:val="00983B5C"/>
    <w:rsid w:val="0098406E"/>
    <w:rsid w:val="009845A3"/>
    <w:rsid w:val="00984A4E"/>
    <w:rsid w:val="00984ADD"/>
    <w:rsid w:val="00984C26"/>
    <w:rsid w:val="00984EAB"/>
    <w:rsid w:val="009850EF"/>
    <w:rsid w:val="0098525B"/>
    <w:rsid w:val="0098546A"/>
    <w:rsid w:val="0098547B"/>
    <w:rsid w:val="00985717"/>
    <w:rsid w:val="00985770"/>
    <w:rsid w:val="009857D5"/>
    <w:rsid w:val="00985815"/>
    <w:rsid w:val="00985F25"/>
    <w:rsid w:val="0098677E"/>
    <w:rsid w:val="00986787"/>
    <w:rsid w:val="009867DE"/>
    <w:rsid w:val="00986D96"/>
    <w:rsid w:val="00987121"/>
    <w:rsid w:val="00987274"/>
    <w:rsid w:val="00987346"/>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97E13"/>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189"/>
    <w:rsid w:val="009A6720"/>
    <w:rsid w:val="009A6BC5"/>
    <w:rsid w:val="009A71A4"/>
    <w:rsid w:val="009A72E2"/>
    <w:rsid w:val="009A7458"/>
    <w:rsid w:val="009A78ED"/>
    <w:rsid w:val="009A7B00"/>
    <w:rsid w:val="009A7B2E"/>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C56"/>
    <w:rsid w:val="009B4CB4"/>
    <w:rsid w:val="009B4E3D"/>
    <w:rsid w:val="009B51BA"/>
    <w:rsid w:val="009B51C7"/>
    <w:rsid w:val="009B5215"/>
    <w:rsid w:val="009B5264"/>
    <w:rsid w:val="009B5328"/>
    <w:rsid w:val="009B5413"/>
    <w:rsid w:val="009B6561"/>
    <w:rsid w:val="009B6CD8"/>
    <w:rsid w:val="009B773B"/>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168"/>
    <w:rsid w:val="009C67B3"/>
    <w:rsid w:val="009C6A3A"/>
    <w:rsid w:val="009C6C34"/>
    <w:rsid w:val="009C6CC8"/>
    <w:rsid w:val="009C7107"/>
    <w:rsid w:val="009C763A"/>
    <w:rsid w:val="009C76FD"/>
    <w:rsid w:val="009C7B84"/>
    <w:rsid w:val="009C7C13"/>
    <w:rsid w:val="009D0000"/>
    <w:rsid w:val="009D01BF"/>
    <w:rsid w:val="009D0466"/>
    <w:rsid w:val="009D047F"/>
    <w:rsid w:val="009D04B9"/>
    <w:rsid w:val="009D094D"/>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731"/>
    <w:rsid w:val="009E5B6D"/>
    <w:rsid w:val="009E5B7D"/>
    <w:rsid w:val="009E5BBB"/>
    <w:rsid w:val="009E5F3B"/>
    <w:rsid w:val="009E638D"/>
    <w:rsid w:val="009E66EC"/>
    <w:rsid w:val="009E6951"/>
    <w:rsid w:val="009E6C7A"/>
    <w:rsid w:val="009E6D81"/>
    <w:rsid w:val="009E6E97"/>
    <w:rsid w:val="009E75C1"/>
    <w:rsid w:val="009E76AC"/>
    <w:rsid w:val="009E775E"/>
    <w:rsid w:val="009F02F1"/>
    <w:rsid w:val="009F0386"/>
    <w:rsid w:val="009F0439"/>
    <w:rsid w:val="009F0447"/>
    <w:rsid w:val="009F0961"/>
    <w:rsid w:val="009F0B3C"/>
    <w:rsid w:val="009F0B96"/>
    <w:rsid w:val="009F13EE"/>
    <w:rsid w:val="009F15B7"/>
    <w:rsid w:val="009F191D"/>
    <w:rsid w:val="009F1A8A"/>
    <w:rsid w:val="009F1AC3"/>
    <w:rsid w:val="009F1B43"/>
    <w:rsid w:val="009F2287"/>
    <w:rsid w:val="009F22CC"/>
    <w:rsid w:val="009F2539"/>
    <w:rsid w:val="009F25E1"/>
    <w:rsid w:val="009F26B9"/>
    <w:rsid w:val="009F36C9"/>
    <w:rsid w:val="009F3700"/>
    <w:rsid w:val="009F38D6"/>
    <w:rsid w:val="009F3A26"/>
    <w:rsid w:val="009F3FBC"/>
    <w:rsid w:val="009F44D2"/>
    <w:rsid w:val="009F4DE3"/>
    <w:rsid w:val="009F5175"/>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1AC8"/>
    <w:rsid w:val="00A02DC6"/>
    <w:rsid w:val="00A03337"/>
    <w:rsid w:val="00A034E3"/>
    <w:rsid w:val="00A038D5"/>
    <w:rsid w:val="00A03BFA"/>
    <w:rsid w:val="00A0415F"/>
    <w:rsid w:val="00A041B0"/>
    <w:rsid w:val="00A04910"/>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8E"/>
    <w:rsid w:val="00A204AC"/>
    <w:rsid w:val="00A20BDB"/>
    <w:rsid w:val="00A20C00"/>
    <w:rsid w:val="00A21612"/>
    <w:rsid w:val="00A219CD"/>
    <w:rsid w:val="00A21E3D"/>
    <w:rsid w:val="00A21EF6"/>
    <w:rsid w:val="00A22303"/>
    <w:rsid w:val="00A226BC"/>
    <w:rsid w:val="00A22890"/>
    <w:rsid w:val="00A22A2E"/>
    <w:rsid w:val="00A22A64"/>
    <w:rsid w:val="00A22B9D"/>
    <w:rsid w:val="00A23221"/>
    <w:rsid w:val="00A2359B"/>
    <w:rsid w:val="00A2389A"/>
    <w:rsid w:val="00A23BAD"/>
    <w:rsid w:val="00A23D48"/>
    <w:rsid w:val="00A2400F"/>
    <w:rsid w:val="00A2435B"/>
    <w:rsid w:val="00A24648"/>
    <w:rsid w:val="00A254B0"/>
    <w:rsid w:val="00A25B6F"/>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2610"/>
    <w:rsid w:val="00A43212"/>
    <w:rsid w:val="00A432EA"/>
    <w:rsid w:val="00A43558"/>
    <w:rsid w:val="00A4374B"/>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3D0C"/>
    <w:rsid w:val="00A54560"/>
    <w:rsid w:val="00A549C9"/>
    <w:rsid w:val="00A54D4C"/>
    <w:rsid w:val="00A54E7B"/>
    <w:rsid w:val="00A550F2"/>
    <w:rsid w:val="00A5515E"/>
    <w:rsid w:val="00A5569B"/>
    <w:rsid w:val="00A55EBB"/>
    <w:rsid w:val="00A5625B"/>
    <w:rsid w:val="00A563D5"/>
    <w:rsid w:val="00A56940"/>
    <w:rsid w:val="00A57424"/>
    <w:rsid w:val="00A57FF7"/>
    <w:rsid w:val="00A60097"/>
    <w:rsid w:val="00A601E7"/>
    <w:rsid w:val="00A603DD"/>
    <w:rsid w:val="00A606D5"/>
    <w:rsid w:val="00A60957"/>
    <w:rsid w:val="00A60A19"/>
    <w:rsid w:val="00A60B6E"/>
    <w:rsid w:val="00A61613"/>
    <w:rsid w:val="00A62240"/>
    <w:rsid w:val="00A6264C"/>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5CDB"/>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835"/>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77FD4"/>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742"/>
    <w:rsid w:val="00A84CB6"/>
    <w:rsid w:val="00A84D12"/>
    <w:rsid w:val="00A852C1"/>
    <w:rsid w:val="00A85869"/>
    <w:rsid w:val="00A85B5D"/>
    <w:rsid w:val="00A85CE6"/>
    <w:rsid w:val="00A86AF0"/>
    <w:rsid w:val="00A87638"/>
    <w:rsid w:val="00A877AD"/>
    <w:rsid w:val="00A87888"/>
    <w:rsid w:val="00A87B07"/>
    <w:rsid w:val="00A90415"/>
    <w:rsid w:val="00A90496"/>
    <w:rsid w:val="00A9051C"/>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B94"/>
    <w:rsid w:val="00A96694"/>
    <w:rsid w:val="00A968AC"/>
    <w:rsid w:val="00A96A08"/>
    <w:rsid w:val="00A96AB5"/>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71D"/>
    <w:rsid w:val="00AB08B6"/>
    <w:rsid w:val="00AB0FCC"/>
    <w:rsid w:val="00AB185C"/>
    <w:rsid w:val="00AB1A14"/>
    <w:rsid w:val="00AB1B2F"/>
    <w:rsid w:val="00AB2053"/>
    <w:rsid w:val="00AB21A2"/>
    <w:rsid w:val="00AB2229"/>
    <w:rsid w:val="00AB2596"/>
    <w:rsid w:val="00AB25E5"/>
    <w:rsid w:val="00AB2869"/>
    <w:rsid w:val="00AB28B5"/>
    <w:rsid w:val="00AB2E56"/>
    <w:rsid w:val="00AB2EDF"/>
    <w:rsid w:val="00AB2F5E"/>
    <w:rsid w:val="00AB30D5"/>
    <w:rsid w:val="00AB3C41"/>
    <w:rsid w:val="00AB3D25"/>
    <w:rsid w:val="00AB3D79"/>
    <w:rsid w:val="00AB3F6E"/>
    <w:rsid w:val="00AB4250"/>
    <w:rsid w:val="00AB4865"/>
    <w:rsid w:val="00AB4C44"/>
    <w:rsid w:val="00AB4F57"/>
    <w:rsid w:val="00AB55FE"/>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1CC"/>
    <w:rsid w:val="00AC42F2"/>
    <w:rsid w:val="00AC45C1"/>
    <w:rsid w:val="00AC4BD5"/>
    <w:rsid w:val="00AC4D20"/>
    <w:rsid w:val="00AC520D"/>
    <w:rsid w:val="00AC53C8"/>
    <w:rsid w:val="00AC5535"/>
    <w:rsid w:val="00AC5560"/>
    <w:rsid w:val="00AC5DE1"/>
    <w:rsid w:val="00AC5F49"/>
    <w:rsid w:val="00AC6094"/>
    <w:rsid w:val="00AC62E4"/>
    <w:rsid w:val="00AC63AC"/>
    <w:rsid w:val="00AC65A9"/>
    <w:rsid w:val="00AC6A05"/>
    <w:rsid w:val="00AC6C7D"/>
    <w:rsid w:val="00AC6D33"/>
    <w:rsid w:val="00AC7D51"/>
    <w:rsid w:val="00AD0226"/>
    <w:rsid w:val="00AD02BF"/>
    <w:rsid w:val="00AD04E0"/>
    <w:rsid w:val="00AD08DB"/>
    <w:rsid w:val="00AD09A4"/>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153"/>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5E7"/>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7A7"/>
    <w:rsid w:val="00B069FC"/>
    <w:rsid w:val="00B06DF0"/>
    <w:rsid w:val="00B06DFC"/>
    <w:rsid w:val="00B07356"/>
    <w:rsid w:val="00B07B61"/>
    <w:rsid w:val="00B07C09"/>
    <w:rsid w:val="00B104B7"/>
    <w:rsid w:val="00B1056E"/>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AF4"/>
    <w:rsid w:val="00B16E35"/>
    <w:rsid w:val="00B1780A"/>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79D"/>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33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428"/>
    <w:rsid w:val="00B33A2A"/>
    <w:rsid w:val="00B3409D"/>
    <w:rsid w:val="00B3409E"/>
    <w:rsid w:val="00B34950"/>
    <w:rsid w:val="00B34962"/>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37D0A"/>
    <w:rsid w:val="00B4007F"/>
    <w:rsid w:val="00B40427"/>
    <w:rsid w:val="00B407D3"/>
    <w:rsid w:val="00B40F77"/>
    <w:rsid w:val="00B4131F"/>
    <w:rsid w:val="00B42563"/>
    <w:rsid w:val="00B42833"/>
    <w:rsid w:val="00B42ABC"/>
    <w:rsid w:val="00B42B90"/>
    <w:rsid w:val="00B42BCE"/>
    <w:rsid w:val="00B43318"/>
    <w:rsid w:val="00B43396"/>
    <w:rsid w:val="00B433BF"/>
    <w:rsid w:val="00B434D1"/>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022"/>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4B4"/>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77B99"/>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5A1B"/>
    <w:rsid w:val="00B860DB"/>
    <w:rsid w:val="00B861C7"/>
    <w:rsid w:val="00B86466"/>
    <w:rsid w:val="00B868B2"/>
    <w:rsid w:val="00B87226"/>
    <w:rsid w:val="00B87285"/>
    <w:rsid w:val="00B872ED"/>
    <w:rsid w:val="00B8748E"/>
    <w:rsid w:val="00B8794B"/>
    <w:rsid w:val="00B87ABC"/>
    <w:rsid w:val="00B87FBC"/>
    <w:rsid w:val="00B90071"/>
    <w:rsid w:val="00B908DC"/>
    <w:rsid w:val="00B91129"/>
    <w:rsid w:val="00B915EE"/>
    <w:rsid w:val="00B91B9A"/>
    <w:rsid w:val="00B91DA2"/>
    <w:rsid w:val="00B92121"/>
    <w:rsid w:val="00B9254C"/>
    <w:rsid w:val="00B9274A"/>
    <w:rsid w:val="00B92F24"/>
    <w:rsid w:val="00B92F93"/>
    <w:rsid w:val="00B93401"/>
    <w:rsid w:val="00B939B5"/>
    <w:rsid w:val="00B93D04"/>
    <w:rsid w:val="00B942C8"/>
    <w:rsid w:val="00B9430C"/>
    <w:rsid w:val="00B94A8A"/>
    <w:rsid w:val="00B94C65"/>
    <w:rsid w:val="00B94F3A"/>
    <w:rsid w:val="00B9511E"/>
    <w:rsid w:val="00B953E5"/>
    <w:rsid w:val="00B95EF4"/>
    <w:rsid w:val="00B96248"/>
    <w:rsid w:val="00B962DE"/>
    <w:rsid w:val="00B9639A"/>
    <w:rsid w:val="00B9648B"/>
    <w:rsid w:val="00B964A1"/>
    <w:rsid w:val="00B964BA"/>
    <w:rsid w:val="00B96935"/>
    <w:rsid w:val="00B96AC8"/>
    <w:rsid w:val="00B96AF1"/>
    <w:rsid w:val="00B96CEF"/>
    <w:rsid w:val="00B97164"/>
    <w:rsid w:val="00B973D1"/>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3E80"/>
    <w:rsid w:val="00BA4411"/>
    <w:rsid w:val="00BA4478"/>
    <w:rsid w:val="00BA4B07"/>
    <w:rsid w:val="00BA50B6"/>
    <w:rsid w:val="00BA5BA1"/>
    <w:rsid w:val="00BA5BD7"/>
    <w:rsid w:val="00BA5CED"/>
    <w:rsid w:val="00BA5D40"/>
    <w:rsid w:val="00BA6363"/>
    <w:rsid w:val="00BA66E8"/>
    <w:rsid w:val="00BA68CF"/>
    <w:rsid w:val="00BA6F29"/>
    <w:rsid w:val="00BA74E8"/>
    <w:rsid w:val="00BA75F4"/>
    <w:rsid w:val="00BA7828"/>
    <w:rsid w:val="00BA7FC8"/>
    <w:rsid w:val="00BB0269"/>
    <w:rsid w:val="00BB0836"/>
    <w:rsid w:val="00BB0BAE"/>
    <w:rsid w:val="00BB0D15"/>
    <w:rsid w:val="00BB184A"/>
    <w:rsid w:val="00BB1994"/>
    <w:rsid w:val="00BB1DDD"/>
    <w:rsid w:val="00BB2085"/>
    <w:rsid w:val="00BB21D5"/>
    <w:rsid w:val="00BB24A5"/>
    <w:rsid w:val="00BB2CE1"/>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35AF"/>
    <w:rsid w:val="00BC3A2F"/>
    <w:rsid w:val="00BC3AFC"/>
    <w:rsid w:val="00BC3F72"/>
    <w:rsid w:val="00BC4124"/>
    <w:rsid w:val="00BC4233"/>
    <w:rsid w:val="00BC428D"/>
    <w:rsid w:val="00BC438D"/>
    <w:rsid w:val="00BC4401"/>
    <w:rsid w:val="00BC4584"/>
    <w:rsid w:val="00BC46C3"/>
    <w:rsid w:val="00BC51A3"/>
    <w:rsid w:val="00BC51BD"/>
    <w:rsid w:val="00BC5252"/>
    <w:rsid w:val="00BC5495"/>
    <w:rsid w:val="00BC57F9"/>
    <w:rsid w:val="00BC5C63"/>
    <w:rsid w:val="00BC5FAB"/>
    <w:rsid w:val="00BC62B8"/>
    <w:rsid w:val="00BC632B"/>
    <w:rsid w:val="00BC6A6A"/>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08"/>
    <w:rsid w:val="00BD3C7F"/>
    <w:rsid w:val="00BD4437"/>
    <w:rsid w:val="00BD4455"/>
    <w:rsid w:val="00BD44CB"/>
    <w:rsid w:val="00BD4708"/>
    <w:rsid w:val="00BD4C7F"/>
    <w:rsid w:val="00BD4DB1"/>
    <w:rsid w:val="00BD5177"/>
    <w:rsid w:val="00BD5252"/>
    <w:rsid w:val="00BD5309"/>
    <w:rsid w:val="00BD5548"/>
    <w:rsid w:val="00BD571E"/>
    <w:rsid w:val="00BD5C8A"/>
    <w:rsid w:val="00BD603D"/>
    <w:rsid w:val="00BD604C"/>
    <w:rsid w:val="00BD6576"/>
    <w:rsid w:val="00BD660E"/>
    <w:rsid w:val="00BD67E5"/>
    <w:rsid w:val="00BD687D"/>
    <w:rsid w:val="00BD6A2E"/>
    <w:rsid w:val="00BD6CBF"/>
    <w:rsid w:val="00BD7096"/>
    <w:rsid w:val="00BD74E8"/>
    <w:rsid w:val="00BD7578"/>
    <w:rsid w:val="00BD7580"/>
    <w:rsid w:val="00BD7659"/>
    <w:rsid w:val="00BD77CE"/>
    <w:rsid w:val="00BD7BF0"/>
    <w:rsid w:val="00BD7CE1"/>
    <w:rsid w:val="00BE0092"/>
    <w:rsid w:val="00BE04C7"/>
    <w:rsid w:val="00BE0D14"/>
    <w:rsid w:val="00BE14D7"/>
    <w:rsid w:val="00BE16EA"/>
    <w:rsid w:val="00BE1836"/>
    <w:rsid w:val="00BE1D9D"/>
    <w:rsid w:val="00BE2408"/>
    <w:rsid w:val="00BE260D"/>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52C"/>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8D"/>
    <w:rsid w:val="00BF54A3"/>
    <w:rsid w:val="00BF597E"/>
    <w:rsid w:val="00BF5D23"/>
    <w:rsid w:val="00BF5ED1"/>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0F73"/>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3F94"/>
    <w:rsid w:val="00C14491"/>
    <w:rsid w:val="00C145A0"/>
    <w:rsid w:val="00C1481C"/>
    <w:rsid w:val="00C14C85"/>
    <w:rsid w:val="00C14CAB"/>
    <w:rsid w:val="00C14D66"/>
    <w:rsid w:val="00C15162"/>
    <w:rsid w:val="00C1556D"/>
    <w:rsid w:val="00C15AA3"/>
    <w:rsid w:val="00C15B3E"/>
    <w:rsid w:val="00C1607C"/>
    <w:rsid w:val="00C161E0"/>
    <w:rsid w:val="00C167B0"/>
    <w:rsid w:val="00C16836"/>
    <w:rsid w:val="00C16B50"/>
    <w:rsid w:val="00C16B93"/>
    <w:rsid w:val="00C16C10"/>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08B"/>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6"/>
    <w:rsid w:val="00C3522F"/>
    <w:rsid w:val="00C35693"/>
    <w:rsid w:val="00C357E6"/>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5815"/>
    <w:rsid w:val="00C45DB1"/>
    <w:rsid w:val="00C46892"/>
    <w:rsid w:val="00C46B76"/>
    <w:rsid w:val="00C46C1B"/>
    <w:rsid w:val="00C46E9B"/>
    <w:rsid w:val="00C47167"/>
    <w:rsid w:val="00C472BE"/>
    <w:rsid w:val="00C476B3"/>
    <w:rsid w:val="00C47BE4"/>
    <w:rsid w:val="00C503C3"/>
    <w:rsid w:val="00C518D2"/>
    <w:rsid w:val="00C51EE3"/>
    <w:rsid w:val="00C52401"/>
    <w:rsid w:val="00C525A0"/>
    <w:rsid w:val="00C527F4"/>
    <w:rsid w:val="00C52966"/>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A02"/>
    <w:rsid w:val="00C64C78"/>
    <w:rsid w:val="00C64DCF"/>
    <w:rsid w:val="00C64E91"/>
    <w:rsid w:val="00C65603"/>
    <w:rsid w:val="00C65882"/>
    <w:rsid w:val="00C658AB"/>
    <w:rsid w:val="00C658BC"/>
    <w:rsid w:val="00C663BF"/>
    <w:rsid w:val="00C6684F"/>
    <w:rsid w:val="00C66893"/>
    <w:rsid w:val="00C67020"/>
    <w:rsid w:val="00C679FE"/>
    <w:rsid w:val="00C67BF1"/>
    <w:rsid w:val="00C67EFD"/>
    <w:rsid w:val="00C704F8"/>
    <w:rsid w:val="00C70E35"/>
    <w:rsid w:val="00C70FC0"/>
    <w:rsid w:val="00C71631"/>
    <w:rsid w:val="00C71665"/>
    <w:rsid w:val="00C7185F"/>
    <w:rsid w:val="00C71906"/>
    <w:rsid w:val="00C72311"/>
    <w:rsid w:val="00C7247A"/>
    <w:rsid w:val="00C724E8"/>
    <w:rsid w:val="00C72BB3"/>
    <w:rsid w:val="00C72C80"/>
    <w:rsid w:val="00C72CA7"/>
    <w:rsid w:val="00C7301F"/>
    <w:rsid w:val="00C73C0C"/>
    <w:rsid w:val="00C74251"/>
    <w:rsid w:val="00C744D2"/>
    <w:rsid w:val="00C74612"/>
    <w:rsid w:val="00C7504B"/>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725"/>
    <w:rsid w:val="00C85C96"/>
    <w:rsid w:val="00C85D92"/>
    <w:rsid w:val="00C85EC0"/>
    <w:rsid w:val="00C86893"/>
    <w:rsid w:val="00C90955"/>
    <w:rsid w:val="00C91097"/>
    <w:rsid w:val="00C913AC"/>
    <w:rsid w:val="00C92255"/>
    <w:rsid w:val="00C92D9F"/>
    <w:rsid w:val="00C936A8"/>
    <w:rsid w:val="00C936AA"/>
    <w:rsid w:val="00C9378A"/>
    <w:rsid w:val="00C93A2E"/>
    <w:rsid w:val="00C93A52"/>
    <w:rsid w:val="00C94146"/>
    <w:rsid w:val="00C94A10"/>
    <w:rsid w:val="00C94A15"/>
    <w:rsid w:val="00C94A37"/>
    <w:rsid w:val="00C94DB9"/>
    <w:rsid w:val="00C95000"/>
    <w:rsid w:val="00C9529B"/>
    <w:rsid w:val="00C95392"/>
    <w:rsid w:val="00C95AF3"/>
    <w:rsid w:val="00C96004"/>
    <w:rsid w:val="00C96D09"/>
    <w:rsid w:val="00C970A7"/>
    <w:rsid w:val="00C971DE"/>
    <w:rsid w:val="00C97426"/>
    <w:rsid w:val="00C97B59"/>
    <w:rsid w:val="00CA0705"/>
    <w:rsid w:val="00CA0DF7"/>
    <w:rsid w:val="00CA0ECA"/>
    <w:rsid w:val="00CA0F79"/>
    <w:rsid w:val="00CA1090"/>
    <w:rsid w:val="00CA1251"/>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4BC"/>
    <w:rsid w:val="00CA752A"/>
    <w:rsid w:val="00CB0613"/>
    <w:rsid w:val="00CB06B9"/>
    <w:rsid w:val="00CB071C"/>
    <w:rsid w:val="00CB0D59"/>
    <w:rsid w:val="00CB0E4E"/>
    <w:rsid w:val="00CB0F05"/>
    <w:rsid w:val="00CB11A8"/>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18"/>
    <w:rsid w:val="00CC2344"/>
    <w:rsid w:val="00CC2827"/>
    <w:rsid w:val="00CC2CC2"/>
    <w:rsid w:val="00CC2E32"/>
    <w:rsid w:val="00CC322A"/>
    <w:rsid w:val="00CC35E8"/>
    <w:rsid w:val="00CC3941"/>
    <w:rsid w:val="00CC3BFD"/>
    <w:rsid w:val="00CC3E48"/>
    <w:rsid w:val="00CC3F96"/>
    <w:rsid w:val="00CC4232"/>
    <w:rsid w:val="00CC4658"/>
    <w:rsid w:val="00CC4A55"/>
    <w:rsid w:val="00CC4C13"/>
    <w:rsid w:val="00CC4DAA"/>
    <w:rsid w:val="00CC5B42"/>
    <w:rsid w:val="00CC601C"/>
    <w:rsid w:val="00CC6071"/>
    <w:rsid w:val="00CC61A2"/>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D09"/>
    <w:rsid w:val="00CD2FBA"/>
    <w:rsid w:val="00CD3848"/>
    <w:rsid w:val="00CD38C9"/>
    <w:rsid w:val="00CD3A64"/>
    <w:rsid w:val="00CD3D13"/>
    <w:rsid w:val="00CD3F3B"/>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1A"/>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01E"/>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1FE5"/>
    <w:rsid w:val="00CF2125"/>
    <w:rsid w:val="00CF24B7"/>
    <w:rsid w:val="00CF2A20"/>
    <w:rsid w:val="00CF3DB5"/>
    <w:rsid w:val="00CF42ED"/>
    <w:rsid w:val="00CF4608"/>
    <w:rsid w:val="00CF4871"/>
    <w:rsid w:val="00CF48BF"/>
    <w:rsid w:val="00CF4946"/>
    <w:rsid w:val="00CF4AB5"/>
    <w:rsid w:val="00CF4D59"/>
    <w:rsid w:val="00CF53B9"/>
    <w:rsid w:val="00CF5557"/>
    <w:rsid w:val="00CF580F"/>
    <w:rsid w:val="00CF583F"/>
    <w:rsid w:val="00CF5B53"/>
    <w:rsid w:val="00CF5FD5"/>
    <w:rsid w:val="00CF61A8"/>
    <w:rsid w:val="00CF6596"/>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11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517"/>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1CB"/>
    <w:rsid w:val="00D37602"/>
    <w:rsid w:val="00D3762C"/>
    <w:rsid w:val="00D37D7B"/>
    <w:rsid w:val="00D37E73"/>
    <w:rsid w:val="00D40065"/>
    <w:rsid w:val="00D40762"/>
    <w:rsid w:val="00D408A8"/>
    <w:rsid w:val="00D40E4B"/>
    <w:rsid w:val="00D41048"/>
    <w:rsid w:val="00D411FE"/>
    <w:rsid w:val="00D41588"/>
    <w:rsid w:val="00D418A3"/>
    <w:rsid w:val="00D41FD0"/>
    <w:rsid w:val="00D42229"/>
    <w:rsid w:val="00D422FF"/>
    <w:rsid w:val="00D42443"/>
    <w:rsid w:val="00D426C6"/>
    <w:rsid w:val="00D42CA0"/>
    <w:rsid w:val="00D42D6A"/>
    <w:rsid w:val="00D430CE"/>
    <w:rsid w:val="00D431E1"/>
    <w:rsid w:val="00D436D3"/>
    <w:rsid w:val="00D437BE"/>
    <w:rsid w:val="00D43837"/>
    <w:rsid w:val="00D438E1"/>
    <w:rsid w:val="00D439E1"/>
    <w:rsid w:val="00D43A96"/>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24E"/>
    <w:rsid w:val="00D5040F"/>
    <w:rsid w:val="00D50471"/>
    <w:rsid w:val="00D5134C"/>
    <w:rsid w:val="00D5154D"/>
    <w:rsid w:val="00D51572"/>
    <w:rsid w:val="00D51DBE"/>
    <w:rsid w:val="00D51E6F"/>
    <w:rsid w:val="00D5220E"/>
    <w:rsid w:val="00D52810"/>
    <w:rsid w:val="00D529E5"/>
    <w:rsid w:val="00D52B7C"/>
    <w:rsid w:val="00D53157"/>
    <w:rsid w:val="00D53348"/>
    <w:rsid w:val="00D5344C"/>
    <w:rsid w:val="00D53A14"/>
    <w:rsid w:val="00D53A22"/>
    <w:rsid w:val="00D53BCD"/>
    <w:rsid w:val="00D53F07"/>
    <w:rsid w:val="00D541BE"/>
    <w:rsid w:val="00D543B0"/>
    <w:rsid w:val="00D545B5"/>
    <w:rsid w:val="00D5498C"/>
    <w:rsid w:val="00D54A6D"/>
    <w:rsid w:val="00D54B93"/>
    <w:rsid w:val="00D55254"/>
    <w:rsid w:val="00D559CC"/>
    <w:rsid w:val="00D55BDD"/>
    <w:rsid w:val="00D56104"/>
    <w:rsid w:val="00D56620"/>
    <w:rsid w:val="00D56D88"/>
    <w:rsid w:val="00D56E1D"/>
    <w:rsid w:val="00D570CA"/>
    <w:rsid w:val="00D570F8"/>
    <w:rsid w:val="00D572B9"/>
    <w:rsid w:val="00D577DD"/>
    <w:rsid w:val="00D57A23"/>
    <w:rsid w:val="00D57B45"/>
    <w:rsid w:val="00D57CF8"/>
    <w:rsid w:val="00D600C2"/>
    <w:rsid w:val="00D603FF"/>
    <w:rsid w:val="00D60866"/>
    <w:rsid w:val="00D60958"/>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BC9"/>
    <w:rsid w:val="00D64DC2"/>
    <w:rsid w:val="00D650BC"/>
    <w:rsid w:val="00D652D2"/>
    <w:rsid w:val="00D6653D"/>
    <w:rsid w:val="00D66B17"/>
    <w:rsid w:val="00D66E01"/>
    <w:rsid w:val="00D66F6E"/>
    <w:rsid w:val="00D672DD"/>
    <w:rsid w:val="00D674AE"/>
    <w:rsid w:val="00D677B5"/>
    <w:rsid w:val="00D67C8F"/>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DFA"/>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829"/>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3F68"/>
    <w:rsid w:val="00DA42E1"/>
    <w:rsid w:val="00DA4753"/>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105"/>
    <w:rsid w:val="00DB0276"/>
    <w:rsid w:val="00DB0389"/>
    <w:rsid w:val="00DB03B4"/>
    <w:rsid w:val="00DB085C"/>
    <w:rsid w:val="00DB0C68"/>
    <w:rsid w:val="00DB18E4"/>
    <w:rsid w:val="00DB198D"/>
    <w:rsid w:val="00DB1E02"/>
    <w:rsid w:val="00DB2023"/>
    <w:rsid w:val="00DB230F"/>
    <w:rsid w:val="00DB23BC"/>
    <w:rsid w:val="00DB265F"/>
    <w:rsid w:val="00DB2ECC"/>
    <w:rsid w:val="00DB2F17"/>
    <w:rsid w:val="00DB3120"/>
    <w:rsid w:val="00DB33A5"/>
    <w:rsid w:val="00DB3534"/>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76"/>
    <w:rsid w:val="00DC7B92"/>
    <w:rsid w:val="00DC7BD1"/>
    <w:rsid w:val="00DD029A"/>
    <w:rsid w:val="00DD0406"/>
    <w:rsid w:val="00DD0731"/>
    <w:rsid w:val="00DD0F4B"/>
    <w:rsid w:val="00DD152A"/>
    <w:rsid w:val="00DD1C14"/>
    <w:rsid w:val="00DD25F5"/>
    <w:rsid w:val="00DD2652"/>
    <w:rsid w:val="00DD2765"/>
    <w:rsid w:val="00DD2F3B"/>
    <w:rsid w:val="00DD3770"/>
    <w:rsid w:val="00DD39B8"/>
    <w:rsid w:val="00DD43D0"/>
    <w:rsid w:val="00DD494E"/>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9C6"/>
    <w:rsid w:val="00DE0ED3"/>
    <w:rsid w:val="00DE1313"/>
    <w:rsid w:val="00DE1B1D"/>
    <w:rsid w:val="00DE1D98"/>
    <w:rsid w:val="00DE1E3E"/>
    <w:rsid w:val="00DE21FF"/>
    <w:rsid w:val="00DE2B37"/>
    <w:rsid w:val="00DE3456"/>
    <w:rsid w:val="00DE37A4"/>
    <w:rsid w:val="00DE3C13"/>
    <w:rsid w:val="00DE40FE"/>
    <w:rsid w:val="00DE4144"/>
    <w:rsid w:val="00DE5340"/>
    <w:rsid w:val="00DE5700"/>
    <w:rsid w:val="00DE5A67"/>
    <w:rsid w:val="00DE607C"/>
    <w:rsid w:val="00DE6164"/>
    <w:rsid w:val="00DE6386"/>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0FA"/>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DF7D80"/>
    <w:rsid w:val="00E00298"/>
    <w:rsid w:val="00E00726"/>
    <w:rsid w:val="00E00A98"/>
    <w:rsid w:val="00E00C13"/>
    <w:rsid w:val="00E00CEE"/>
    <w:rsid w:val="00E00D99"/>
    <w:rsid w:val="00E010C1"/>
    <w:rsid w:val="00E01328"/>
    <w:rsid w:val="00E0134E"/>
    <w:rsid w:val="00E014D3"/>
    <w:rsid w:val="00E015B8"/>
    <w:rsid w:val="00E01A79"/>
    <w:rsid w:val="00E01B30"/>
    <w:rsid w:val="00E021FF"/>
    <w:rsid w:val="00E02610"/>
    <w:rsid w:val="00E02712"/>
    <w:rsid w:val="00E028CA"/>
    <w:rsid w:val="00E02951"/>
    <w:rsid w:val="00E039C2"/>
    <w:rsid w:val="00E03F14"/>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07E70"/>
    <w:rsid w:val="00E10344"/>
    <w:rsid w:val="00E10643"/>
    <w:rsid w:val="00E106E9"/>
    <w:rsid w:val="00E10839"/>
    <w:rsid w:val="00E1085B"/>
    <w:rsid w:val="00E10AD8"/>
    <w:rsid w:val="00E11393"/>
    <w:rsid w:val="00E11507"/>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748"/>
    <w:rsid w:val="00E14912"/>
    <w:rsid w:val="00E14B20"/>
    <w:rsid w:val="00E14FD5"/>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52"/>
    <w:rsid w:val="00E20C6E"/>
    <w:rsid w:val="00E21315"/>
    <w:rsid w:val="00E21571"/>
    <w:rsid w:val="00E21AFC"/>
    <w:rsid w:val="00E228B3"/>
    <w:rsid w:val="00E22B61"/>
    <w:rsid w:val="00E22F60"/>
    <w:rsid w:val="00E23125"/>
    <w:rsid w:val="00E23250"/>
    <w:rsid w:val="00E2368E"/>
    <w:rsid w:val="00E23F4D"/>
    <w:rsid w:val="00E240B5"/>
    <w:rsid w:val="00E2433C"/>
    <w:rsid w:val="00E2452B"/>
    <w:rsid w:val="00E248BA"/>
    <w:rsid w:val="00E24D2A"/>
    <w:rsid w:val="00E24F0C"/>
    <w:rsid w:val="00E25700"/>
    <w:rsid w:val="00E263BC"/>
    <w:rsid w:val="00E26569"/>
    <w:rsid w:val="00E265BD"/>
    <w:rsid w:val="00E26773"/>
    <w:rsid w:val="00E26915"/>
    <w:rsid w:val="00E26B81"/>
    <w:rsid w:val="00E26C35"/>
    <w:rsid w:val="00E27107"/>
    <w:rsid w:val="00E2762A"/>
    <w:rsid w:val="00E27832"/>
    <w:rsid w:val="00E278FE"/>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BB"/>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AFF"/>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6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BEA"/>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578A3"/>
    <w:rsid w:val="00E602B6"/>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5AF"/>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1F62"/>
    <w:rsid w:val="00E724E3"/>
    <w:rsid w:val="00E725A7"/>
    <w:rsid w:val="00E72B57"/>
    <w:rsid w:val="00E72DD0"/>
    <w:rsid w:val="00E73C44"/>
    <w:rsid w:val="00E74639"/>
    <w:rsid w:val="00E74744"/>
    <w:rsid w:val="00E74B6D"/>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7BA"/>
    <w:rsid w:val="00E817FB"/>
    <w:rsid w:val="00E81C17"/>
    <w:rsid w:val="00E81CC0"/>
    <w:rsid w:val="00E826AF"/>
    <w:rsid w:val="00E828BB"/>
    <w:rsid w:val="00E82B2A"/>
    <w:rsid w:val="00E82CE6"/>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0DF6"/>
    <w:rsid w:val="00E911C9"/>
    <w:rsid w:val="00E91549"/>
    <w:rsid w:val="00E91B64"/>
    <w:rsid w:val="00E91E45"/>
    <w:rsid w:val="00E92328"/>
    <w:rsid w:val="00E924CF"/>
    <w:rsid w:val="00E92C20"/>
    <w:rsid w:val="00E92E06"/>
    <w:rsid w:val="00E92F0F"/>
    <w:rsid w:val="00E9308C"/>
    <w:rsid w:val="00E93755"/>
    <w:rsid w:val="00E93936"/>
    <w:rsid w:val="00E94919"/>
    <w:rsid w:val="00E94927"/>
    <w:rsid w:val="00E949FD"/>
    <w:rsid w:val="00E94A19"/>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2DE"/>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1D3"/>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570"/>
    <w:rsid w:val="00EC265A"/>
    <w:rsid w:val="00EC2826"/>
    <w:rsid w:val="00EC289F"/>
    <w:rsid w:val="00EC2C48"/>
    <w:rsid w:val="00EC3114"/>
    <w:rsid w:val="00EC3316"/>
    <w:rsid w:val="00EC37BE"/>
    <w:rsid w:val="00EC3B7C"/>
    <w:rsid w:val="00EC47DC"/>
    <w:rsid w:val="00EC493C"/>
    <w:rsid w:val="00EC4948"/>
    <w:rsid w:val="00EC4F02"/>
    <w:rsid w:val="00EC5933"/>
    <w:rsid w:val="00EC5F06"/>
    <w:rsid w:val="00EC6287"/>
    <w:rsid w:val="00EC6958"/>
    <w:rsid w:val="00EC6BA0"/>
    <w:rsid w:val="00EC6CCD"/>
    <w:rsid w:val="00EC6DDB"/>
    <w:rsid w:val="00EC6E27"/>
    <w:rsid w:val="00EC6FC1"/>
    <w:rsid w:val="00EC7248"/>
    <w:rsid w:val="00EC72C6"/>
    <w:rsid w:val="00EC76F7"/>
    <w:rsid w:val="00EC7A15"/>
    <w:rsid w:val="00EC7ED1"/>
    <w:rsid w:val="00ED0040"/>
    <w:rsid w:val="00ED08D6"/>
    <w:rsid w:val="00ED0DEA"/>
    <w:rsid w:val="00ED18C6"/>
    <w:rsid w:val="00ED19A9"/>
    <w:rsid w:val="00ED23F6"/>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3FF"/>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5FE"/>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921"/>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BB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1FDF"/>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4D52"/>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B72"/>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286"/>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AA5"/>
    <w:rsid w:val="00F52FBD"/>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2A"/>
    <w:rsid w:val="00F62DE2"/>
    <w:rsid w:val="00F62F2F"/>
    <w:rsid w:val="00F63336"/>
    <w:rsid w:val="00F635D8"/>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0F76"/>
    <w:rsid w:val="00F8101D"/>
    <w:rsid w:val="00F81119"/>
    <w:rsid w:val="00F8141B"/>
    <w:rsid w:val="00F815AB"/>
    <w:rsid w:val="00F81C53"/>
    <w:rsid w:val="00F81FFC"/>
    <w:rsid w:val="00F8207D"/>
    <w:rsid w:val="00F820E8"/>
    <w:rsid w:val="00F82737"/>
    <w:rsid w:val="00F82C50"/>
    <w:rsid w:val="00F834F3"/>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B0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ACE"/>
    <w:rsid w:val="00F94C9A"/>
    <w:rsid w:val="00F94CBD"/>
    <w:rsid w:val="00F94D46"/>
    <w:rsid w:val="00F951A0"/>
    <w:rsid w:val="00F963A9"/>
    <w:rsid w:val="00F96438"/>
    <w:rsid w:val="00F96D06"/>
    <w:rsid w:val="00F970CE"/>
    <w:rsid w:val="00F976CC"/>
    <w:rsid w:val="00F97731"/>
    <w:rsid w:val="00F97847"/>
    <w:rsid w:val="00F97944"/>
    <w:rsid w:val="00F97966"/>
    <w:rsid w:val="00F97A8E"/>
    <w:rsid w:val="00F97AAB"/>
    <w:rsid w:val="00F97AAE"/>
    <w:rsid w:val="00F97ECB"/>
    <w:rsid w:val="00FA027D"/>
    <w:rsid w:val="00FA06BB"/>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2E18"/>
    <w:rsid w:val="00FB388D"/>
    <w:rsid w:val="00FB3AE4"/>
    <w:rsid w:val="00FB3ED3"/>
    <w:rsid w:val="00FB3F3F"/>
    <w:rsid w:val="00FB41C8"/>
    <w:rsid w:val="00FB4B09"/>
    <w:rsid w:val="00FB4B9C"/>
    <w:rsid w:val="00FB4C32"/>
    <w:rsid w:val="00FB502C"/>
    <w:rsid w:val="00FB5169"/>
    <w:rsid w:val="00FB52AF"/>
    <w:rsid w:val="00FB5310"/>
    <w:rsid w:val="00FB54BE"/>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43C"/>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A95"/>
    <w:rsid w:val="00FD2C8D"/>
    <w:rsid w:val="00FD2E2C"/>
    <w:rsid w:val="00FD2EC3"/>
    <w:rsid w:val="00FD3495"/>
    <w:rsid w:val="00FD38B4"/>
    <w:rsid w:val="00FD3BC6"/>
    <w:rsid w:val="00FD3BE8"/>
    <w:rsid w:val="00FD425B"/>
    <w:rsid w:val="00FD49D8"/>
    <w:rsid w:val="00FD4A11"/>
    <w:rsid w:val="00FD4E0F"/>
    <w:rsid w:val="00FD4E1E"/>
    <w:rsid w:val="00FD4E90"/>
    <w:rsid w:val="00FD5155"/>
    <w:rsid w:val="00FD5D3B"/>
    <w:rsid w:val="00FD6211"/>
    <w:rsid w:val="00FD6371"/>
    <w:rsid w:val="00FD6708"/>
    <w:rsid w:val="00FD6B2B"/>
    <w:rsid w:val="00FD6DEF"/>
    <w:rsid w:val="00FD6FE6"/>
    <w:rsid w:val="00FD73D9"/>
    <w:rsid w:val="00FD753E"/>
    <w:rsid w:val="00FD76D7"/>
    <w:rsid w:val="00FD7C05"/>
    <w:rsid w:val="00FD7D1B"/>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2DA"/>
    <w:rsid w:val="00FF1610"/>
    <w:rsid w:val="00FF21C3"/>
    <w:rsid w:val="00FF2425"/>
    <w:rsid w:val="00FF253B"/>
    <w:rsid w:val="00FF2B3C"/>
    <w:rsid w:val="00FF32D7"/>
    <w:rsid w:val="00FF3521"/>
    <w:rsid w:val="00FF3AA1"/>
    <w:rsid w:val="00FF4467"/>
    <w:rsid w:val="00FF472B"/>
    <w:rsid w:val="00FF4D58"/>
    <w:rsid w:val="00FF4D76"/>
    <w:rsid w:val="00FF4F95"/>
    <w:rsid w:val="00FF51AF"/>
    <w:rsid w:val="00FF54C8"/>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link w:val="Heading1Char1"/>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7"/>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9349E5"/>
    <w:rPr>
      <w:rFonts w:eastAsia="MS Mincho"/>
      <w:szCs w:val="24"/>
      <w:lang w:val="en-US" w:eastAsia="en-US" w:bidi="ar-SA"/>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6D88"/>
    <w:rPr>
      <w:rFonts w:eastAsia="宋体"/>
      <w:lang w:eastAsia="ja-JP"/>
    </w:rPr>
  </w:style>
  <w:style w:type="paragraph" w:customStyle="1" w:styleId="B4">
    <w:name w:val="B4"/>
    <w:basedOn w:val="List4"/>
    <w:link w:val="B4Char"/>
    <w:qFormat/>
    <w:rsid w:val="00D41FD0"/>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D41FD0"/>
    <w:rPr>
      <w:rFonts w:eastAsia="Times New Roman"/>
      <w:lang w:val="x-none" w:eastAsia="x-none"/>
    </w:rPr>
  </w:style>
  <w:style w:type="paragraph" w:styleId="List4">
    <w:name w:val="List 4"/>
    <w:basedOn w:val="Normal"/>
    <w:rsid w:val="00D41FD0"/>
    <w:pPr>
      <w:ind w:leftChars="600" w:left="100" w:hangingChars="200" w:hanging="20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0E0A"/>
    <w:rPr>
      <w:rFonts w:ascii="Arial" w:hAnsi="Arial" w:cs="Arial"/>
      <w:b/>
      <w:bCs/>
      <w:kern w:val="32"/>
      <w:sz w:val="28"/>
      <w:szCs w:val="32"/>
    </w:rPr>
  </w:style>
  <w:style w:type="paragraph" w:customStyle="1" w:styleId="CRCoverPage">
    <w:name w:val="CR Cover Page"/>
    <w:rsid w:val="004D1D71"/>
    <w:pPr>
      <w:spacing w:after="120"/>
    </w:pPr>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FF0F9-958C-474D-92EA-4A1A63F47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A8291-4B9D-47A8-A1E9-CC029FDE40A4}">
  <ds:schemaRefs>
    <ds:schemaRef ds:uri="http://schemas.microsoft.com/sharepoint/v3/contenttype/forms"/>
  </ds:schemaRefs>
</ds:datastoreItem>
</file>

<file path=customXml/itemProps3.xml><?xml version="1.0" encoding="utf-8"?>
<ds:datastoreItem xmlns:ds="http://schemas.openxmlformats.org/officeDocument/2006/customXml" ds:itemID="{1759D183-BECD-44C4-AFB7-56079E79E2E4}">
  <ds:schemaRefs>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98194d48-cc26-4b7e-909f-baa95c83abfa"/>
    <ds:schemaRef ds:uri="1c248485-b98a-4513-a581-ff7cb1688d78"/>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3169CDE-50AA-45FC-80E9-DCFDB42F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2314</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vivo_Pre_R2#129</cp:lastModifiedBy>
  <cp:revision>2</cp:revision>
  <cp:lastPrinted>2011-08-03T09:36:00Z</cp:lastPrinted>
  <dcterms:created xsi:type="dcterms:W3CDTF">2025-02-07T09:25:00Z</dcterms:created>
  <dcterms:modified xsi:type="dcterms:W3CDTF">2025-02-07T09:25:00Z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